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58FC70" w14:textId="77777777" w:rsidR="00AA1382" w:rsidRDefault="00AA1382">
      <w:r>
        <w:rPr>
          <w:noProof/>
          <w:lang w:eastAsia="en-GB"/>
        </w:rPr>
        <w:drawing>
          <wp:inline distT="0" distB="0" distL="0" distR="0" wp14:anchorId="531219FF" wp14:editId="0E2D6B95">
            <wp:extent cx="1645920" cy="1371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45920" cy="1371600"/>
                    </a:xfrm>
                    <a:prstGeom prst="rect">
                      <a:avLst/>
                    </a:prstGeom>
                    <a:noFill/>
                  </pic:spPr>
                </pic:pic>
              </a:graphicData>
            </a:graphic>
          </wp:inline>
        </w:drawing>
      </w:r>
    </w:p>
    <w:p w14:paraId="3F08C0A5" w14:textId="77777777" w:rsidR="00AA1382" w:rsidRDefault="00AA1382"/>
    <w:p w14:paraId="6BB915DC" w14:textId="77777777" w:rsidR="00AA1382" w:rsidRPr="00EE675A" w:rsidRDefault="00AA1382" w:rsidP="00AA1382">
      <w:pPr>
        <w:spacing w:after="200" w:line="276" w:lineRule="auto"/>
        <w:rPr>
          <w:b/>
          <w:sz w:val="48"/>
          <w:szCs w:val="48"/>
        </w:rPr>
      </w:pPr>
      <w:r w:rsidRPr="00EE675A">
        <w:rPr>
          <w:b/>
          <w:sz w:val="48"/>
          <w:szCs w:val="48"/>
        </w:rPr>
        <w:t xml:space="preserve">Bid Pack </w:t>
      </w:r>
    </w:p>
    <w:p w14:paraId="30B7DA56" w14:textId="5F42A9BA" w:rsidR="00AA1382" w:rsidRPr="0029061C" w:rsidRDefault="00AA1382" w:rsidP="00AA1382">
      <w:pPr>
        <w:spacing w:after="200" w:line="276" w:lineRule="auto"/>
        <w:rPr>
          <w:b/>
          <w:sz w:val="36"/>
          <w:szCs w:val="36"/>
        </w:rPr>
      </w:pPr>
      <w:bookmarkStart w:id="0" w:name="_xraukwuezq6d" w:colFirst="0" w:colLast="0"/>
      <w:bookmarkEnd w:id="0"/>
      <w:r>
        <w:rPr>
          <w:b/>
          <w:sz w:val="36"/>
          <w:szCs w:val="36"/>
        </w:rPr>
        <w:t>Attachment 3 – Statement of Requirements</w:t>
      </w:r>
    </w:p>
    <w:p w14:paraId="183FEB6A" w14:textId="17E43FCE" w:rsidR="00AA1382" w:rsidRDefault="00AA1382" w:rsidP="00AA1382">
      <w:pPr>
        <w:spacing w:line="360" w:lineRule="auto"/>
        <w:ind w:left="2835" w:hanging="2835"/>
        <w:rPr>
          <w:sz w:val="32"/>
          <w:szCs w:val="32"/>
        </w:rPr>
      </w:pPr>
      <w:bookmarkStart w:id="1" w:name="_1fob9te" w:colFirst="0" w:colLast="0"/>
      <w:bookmarkEnd w:id="1"/>
      <w:r w:rsidRPr="0037419F">
        <w:rPr>
          <w:sz w:val="32"/>
          <w:szCs w:val="32"/>
          <w:highlight w:val="white"/>
        </w:rPr>
        <w:t>Contract Reference:</w:t>
      </w:r>
      <w:r w:rsidRPr="00B76BB3">
        <w:rPr>
          <w:sz w:val="32"/>
          <w:szCs w:val="32"/>
        </w:rPr>
        <w:t xml:space="preserve"> </w:t>
      </w:r>
      <w:r w:rsidR="005E279C" w:rsidRPr="006A0ECE">
        <w:rPr>
          <w:sz w:val="28"/>
          <w:szCs w:val="28"/>
        </w:rPr>
        <w:t xml:space="preserve">CCCB23A01 The Provision of an Executive Search Agency for Candidates for the Board of </w:t>
      </w:r>
      <w:r w:rsidR="005F4108">
        <w:rPr>
          <w:sz w:val="28"/>
          <w:szCs w:val="28"/>
        </w:rPr>
        <w:t>Directors</w:t>
      </w:r>
    </w:p>
    <w:p w14:paraId="01997F08" w14:textId="57EC6ED8" w:rsidR="00455C47" w:rsidRPr="00351E25" w:rsidRDefault="00455C47" w:rsidP="00AA1382">
      <w:pPr>
        <w:spacing w:line="360" w:lineRule="auto"/>
        <w:ind w:left="2835" w:hanging="2835"/>
      </w:pPr>
    </w:p>
    <w:p w14:paraId="05825834" w14:textId="78D92FB9" w:rsidR="00AA1382" w:rsidRDefault="00AA1382">
      <w:pPr>
        <w:rPr>
          <w:b/>
          <w:szCs w:val="22"/>
          <w:lang w:eastAsia="en-GB"/>
        </w:rPr>
      </w:pPr>
      <w:r>
        <w:br w:type="page"/>
      </w:r>
    </w:p>
    <w:p w14:paraId="52111C44" w14:textId="114E5793" w:rsidR="00FE18AC" w:rsidRDefault="00FE18AC" w:rsidP="00FE18AC">
      <w:pPr>
        <w:pStyle w:val="bodystrongcentred"/>
      </w:pPr>
      <w:r>
        <w:lastRenderedPageBreak/>
        <w:t>CONTENTS</w:t>
      </w:r>
    </w:p>
    <w:p w14:paraId="757634AA" w14:textId="77777777" w:rsidR="00FE18AC" w:rsidRDefault="00FE18AC" w:rsidP="00FE18AC"/>
    <w:p w14:paraId="41ABD13B" w14:textId="77777777" w:rsidR="00252FFC" w:rsidRDefault="00E10E97">
      <w:pPr>
        <w:pStyle w:val="TOC1"/>
        <w:rPr>
          <w:rFonts w:asciiTheme="minorHAnsi" w:eastAsiaTheme="minorEastAsia" w:hAnsiTheme="minorHAnsi" w:cstheme="minorBidi"/>
          <w:caps w:val="0"/>
          <w:noProof/>
          <w:szCs w:val="22"/>
          <w:lang w:eastAsia="en-GB"/>
        </w:rPr>
      </w:pPr>
      <w:r w:rsidRPr="00FA5229">
        <w:rPr>
          <w:rFonts w:cs="Arial"/>
          <w:caps w:val="0"/>
        </w:rPr>
        <w:fldChar w:fldCharType="begin"/>
      </w:r>
      <w:r w:rsidR="00FE18AC" w:rsidRPr="00FA5229">
        <w:rPr>
          <w:rFonts w:cs="Arial"/>
          <w:caps w:val="0"/>
        </w:rPr>
        <w:instrText xml:space="preserve"> TOC \o "1-1" \h \z \u </w:instrText>
      </w:r>
      <w:r w:rsidRPr="00FA5229">
        <w:rPr>
          <w:rFonts w:cs="Arial"/>
          <w:caps w:val="0"/>
        </w:rPr>
        <w:fldChar w:fldCharType="separate"/>
      </w:r>
      <w:hyperlink w:anchor="_Toc522714834" w:history="1">
        <w:r w:rsidR="00252FFC" w:rsidRPr="008A1126">
          <w:rPr>
            <w:rStyle w:val="Hyperlink"/>
            <w:noProof/>
          </w:rPr>
          <w:t>1.</w:t>
        </w:r>
        <w:r w:rsidR="00252FFC">
          <w:rPr>
            <w:rFonts w:asciiTheme="minorHAnsi" w:eastAsiaTheme="minorEastAsia" w:hAnsiTheme="minorHAnsi" w:cstheme="minorBidi"/>
            <w:caps w:val="0"/>
            <w:noProof/>
            <w:szCs w:val="22"/>
            <w:lang w:eastAsia="en-GB"/>
          </w:rPr>
          <w:tab/>
        </w:r>
        <w:r w:rsidR="00252FFC" w:rsidRPr="008A1126">
          <w:rPr>
            <w:rStyle w:val="Hyperlink"/>
            <w:noProof/>
          </w:rPr>
          <w:t>PURPOSE</w:t>
        </w:r>
        <w:r w:rsidR="00252FFC">
          <w:rPr>
            <w:noProof/>
            <w:webHidden/>
          </w:rPr>
          <w:tab/>
        </w:r>
        <w:r w:rsidR="00252FFC">
          <w:rPr>
            <w:noProof/>
            <w:webHidden/>
          </w:rPr>
          <w:fldChar w:fldCharType="begin"/>
        </w:r>
        <w:r w:rsidR="00252FFC">
          <w:rPr>
            <w:noProof/>
            <w:webHidden/>
          </w:rPr>
          <w:instrText xml:space="preserve"> PAGEREF _Toc522714834 \h </w:instrText>
        </w:r>
        <w:r w:rsidR="00252FFC">
          <w:rPr>
            <w:noProof/>
            <w:webHidden/>
          </w:rPr>
        </w:r>
        <w:r w:rsidR="00252FFC">
          <w:rPr>
            <w:noProof/>
            <w:webHidden/>
          </w:rPr>
          <w:fldChar w:fldCharType="separate"/>
        </w:r>
        <w:r w:rsidR="00252FFC">
          <w:rPr>
            <w:noProof/>
            <w:webHidden/>
          </w:rPr>
          <w:t>2</w:t>
        </w:r>
        <w:r w:rsidR="00252FFC">
          <w:rPr>
            <w:noProof/>
            <w:webHidden/>
          </w:rPr>
          <w:fldChar w:fldCharType="end"/>
        </w:r>
      </w:hyperlink>
    </w:p>
    <w:p w14:paraId="77869DAC" w14:textId="77777777" w:rsidR="00252FFC" w:rsidRDefault="001A17AD">
      <w:pPr>
        <w:pStyle w:val="TOC1"/>
        <w:rPr>
          <w:rFonts w:asciiTheme="minorHAnsi" w:eastAsiaTheme="minorEastAsia" w:hAnsiTheme="minorHAnsi" w:cstheme="minorBidi"/>
          <w:caps w:val="0"/>
          <w:noProof/>
          <w:szCs w:val="22"/>
          <w:lang w:eastAsia="en-GB"/>
        </w:rPr>
      </w:pPr>
      <w:hyperlink w:anchor="_Toc522714835" w:history="1">
        <w:r w:rsidR="00252FFC" w:rsidRPr="008A1126">
          <w:rPr>
            <w:rStyle w:val="Hyperlink"/>
            <w:noProof/>
          </w:rPr>
          <w:t>2.</w:t>
        </w:r>
        <w:r w:rsidR="00252FFC">
          <w:rPr>
            <w:rFonts w:asciiTheme="minorHAnsi" w:eastAsiaTheme="minorEastAsia" w:hAnsiTheme="minorHAnsi" w:cstheme="minorBidi"/>
            <w:caps w:val="0"/>
            <w:noProof/>
            <w:szCs w:val="22"/>
            <w:lang w:eastAsia="en-GB"/>
          </w:rPr>
          <w:tab/>
        </w:r>
        <w:r w:rsidR="00252FFC" w:rsidRPr="008A1126">
          <w:rPr>
            <w:rStyle w:val="Hyperlink"/>
            <w:noProof/>
          </w:rPr>
          <w:t>BACKGROUND TO THE CONTRACTING aUTHORITY</w:t>
        </w:r>
        <w:r w:rsidR="00252FFC">
          <w:rPr>
            <w:noProof/>
            <w:webHidden/>
          </w:rPr>
          <w:tab/>
        </w:r>
        <w:r w:rsidR="00252FFC">
          <w:rPr>
            <w:noProof/>
            <w:webHidden/>
          </w:rPr>
          <w:fldChar w:fldCharType="begin"/>
        </w:r>
        <w:r w:rsidR="00252FFC">
          <w:rPr>
            <w:noProof/>
            <w:webHidden/>
          </w:rPr>
          <w:instrText xml:space="preserve"> PAGEREF _Toc522714835 \h </w:instrText>
        </w:r>
        <w:r w:rsidR="00252FFC">
          <w:rPr>
            <w:noProof/>
            <w:webHidden/>
          </w:rPr>
        </w:r>
        <w:r w:rsidR="00252FFC">
          <w:rPr>
            <w:noProof/>
            <w:webHidden/>
          </w:rPr>
          <w:fldChar w:fldCharType="separate"/>
        </w:r>
        <w:r w:rsidR="00252FFC">
          <w:rPr>
            <w:noProof/>
            <w:webHidden/>
          </w:rPr>
          <w:t>2</w:t>
        </w:r>
        <w:r w:rsidR="00252FFC">
          <w:rPr>
            <w:noProof/>
            <w:webHidden/>
          </w:rPr>
          <w:fldChar w:fldCharType="end"/>
        </w:r>
      </w:hyperlink>
    </w:p>
    <w:p w14:paraId="025BB624" w14:textId="77777777" w:rsidR="00252FFC" w:rsidRDefault="001A17AD">
      <w:pPr>
        <w:pStyle w:val="TOC1"/>
        <w:rPr>
          <w:rFonts w:asciiTheme="minorHAnsi" w:eastAsiaTheme="minorEastAsia" w:hAnsiTheme="minorHAnsi" w:cstheme="minorBidi"/>
          <w:caps w:val="0"/>
          <w:noProof/>
          <w:szCs w:val="22"/>
          <w:lang w:eastAsia="en-GB"/>
        </w:rPr>
      </w:pPr>
      <w:hyperlink w:anchor="_Toc522714836" w:history="1">
        <w:r w:rsidR="00252FFC" w:rsidRPr="008A1126">
          <w:rPr>
            <w:rStyle w:val="Hyperlink"/>
            <w:noProof/>
          </w:rPr>
          <w:t>3.</w:t>
        </w:r>
        <w:r w:rsidR="00252FFC">
          <w:rPr>
            <w:rFonts w:asciiTheme="minorHAnsi" w:eastAsiaTheme="minorEastAsia" w:hAnsiTheme="minorHAnsi" w:cstheme="minorBidi"/>
            <w:caps w:val="0"/>
            <w:noProof/>
            <w:szCs w:val="22"/>
            <w:lang w:eastAsia="en-GB"/>
          </w:rPr>
          <w:tab/>
        </w:r>
        <w:r w:rsidR="00252FFC" w:rsidRPr="008A1126">
          <w:rPr>
            <w:rStyle w:val="Hyperlink"/>
            <w:noProof/>
          </w:rPr>
          <w:t>Background to requirement/OVERVIEW of requirement</w:t>
        </w:r>
        <w:r w:rsidR="00252FFC">
          <w:rPr>
            <w:noProof/>
            <w:webHidden/>
          </w:rPr>
          <w:tab/>
        </w:r>
        <w:r w:rsidR="00252FFC">
          <w:rPr>
            <w:noProof/>
            <w:webHidden/>
          </w:rPr>
          <w:fldChar w:fldCharType="begin"/>
        </w:r>
        <w:r w:rsidR="00252FFC">
          <w:rPr>
            <w:noProof/>
            <w:webHidden/>
          </w:rPr>
          <w:instrText xml:space="preserve"> PAGEREF _Toc522714836 \h </w:instrText>
        </w:r>
        <w:r w:rsidR="00252FFC">
          <w:rPr>
            <w:noProof/>
            <w:webHidden/>
          </w:rPr>
        </w:r>
        <w:r w:rsidR="00252FFC">
          <w:rPr>
            <w:noProof/>
            <w:webHidden/>
          </w:rPr>
          <w:fldChar w:fldCharType="separate"/>
        </w:r>
        <w:r w:rsidR="00252FFC">
          <w:rPr>
            <w:noProof/>
            <w:webHidden/>
          </w:rPr>
          <w:t>2</w:t>
        </w:r>
        <w:r w:rsidR="00252FFC">
          <w:rPr>
            <w:noProof/>
            <w:webHidden/>
          </w:rPr>
          <w:fldChar w:fldCharType="end"/>
        </w:r>
      </w:hyperlink>
    </w:p>
    <w:p w14:paraId="136730DD" w14:textId="77777777" w:rsidR="00252FFC" w:rsidRDefault="001A17AD">
      <w:pPr>
        <w:pStyle w:val="TOC1"/>
        <w:rPr>
          <w:rFonts w:asciiTheme="minorHAnsi" w:eastAsiaTheme="minorEastAsia" w:hAnsiTheme="minorHAnsi" w:cstheme="minorBidi"/>
          <w:caps w:val="0"/>
          <w:noProof/>
          <w:szCs w:val="22"/>
          <w:lang w:eastAsia="en-GB"/>
        </w:rPr>
      </w:pPr>
      <w:hyperlink w:anchor="_Toc522714837" w:history="1">
        <w:r w:rsidR="00252FFC" w:rsidRPr="008A1126">
          <w:rPr>
            <w:rStyle w:val="Hyperlink"/>
            <w:noProof/>
          </w:rPr>
          <w:t>4.</w:t>
        </w:r>
        <w:r w:rsidR="00252FFC">
          <w:rPr>
            <w:rFonts w:asciiTheme="minorHAnsi" w:eastAsiaTheme="minorEastAsia" w:hAnsiTheme="minorHAnsi" w:cstheme="minorBidi"/>
            <w:caps w:val="0"/>
            <w:noProof/>
            <w:szCs w:val="22"/>
            <w:lang w:eastAsia="en-GB"/>
          </w:rPr>
          <w:tab/>
        </w:r>
        <w:r w:rsidR="00252FFC" w:rsidRPr="008A1126">
          <w:rPr>
            <w:rStyle w:val="Hyperlink"/>
            <w:noProof/>
          </w:rPr>
          <w:t>definitions</w:t>
        </w:r>
        <w:bookmarkStart w:id="2" w:name="_GoBack"/>
        <w:bookmarkEnd w:id="2"/>
        <w:r w:rsidR="00252FFC">
          <w:rPr>
            <w:noProof/>
            <w:webHidden/>
          </w:rPr>
          <w:tab/>
        </w:r>
        <w:r w:rsidR="00252FFC">
          <w:rPr>
            <w:noProof/>
            <w:webHidden/>
          </w:rPr>
          <w:fldChar w:fldCharType="begin"/>
        </w:r>
        <w:r w:rsidR="00252FFC">
          <w:rPr>
            <w:noProof/>
            <w:webHidden/>
          </w:rPr>
          <w:instrText xml:space="preserve"> PAGEREF _Toc522714837 \h </w:instrText>
        </w:r>
        <w:r w:rsidR="00252FFC">
          <w:rPr>
            <w:noProof/>
            <w:webHidden/>
          </w:rPr>
        </w:r>
        <w:r w:rsidR="00252FFC">
          <w:rPr>
            <w:noProof/>
            <w:webHidden/>
          </w:rPr>
          <w:fldChar w:fldCharType="separate"/>
        </w:r>
        <w:r w:rsidR="00252FFC">
          <w:rPr>
            <w:noProof/>
            <w:webHidden/>
          </w:rPr>
          <w:t>2</w:t>
        </w:r>
        <w:r w:rsidR="00252FFC">
          <w:rPr>
            <w:noProof/>
            <w:webHidden/>
          </w:rPr>
          <w:fldChar w:fldCharType="end"/>
        </w:r>
      </w:hyperlink>
    </w:p>
    <w:p w14:paraId="78CA4116" w14:textId="77777777" w:rsidR="00252FFC" w:rsidRDefault="001A17AD">
      <w:pPr>
        <w:pStyle w:val="TOC1"/>
        <w:rPr>
          <w:rFonts w:asciiTheme="minorHAnsi" w:eastAsiaTheme="minorEastAsia" w:hAnsiTheme="minorHAnsi" w:cstheme="minorBidi"/>
          <w:caps w:val="0"/>
          <w:noProof/>
          <w:szCs w:val="22"/>
          <w:lang w:eastAsia="en-GB"/>
        </w:rPr>
      </w:pPr>
      <w:hyperlink w:anchor="_Toc522714838" w:history="1">
        <w:r w:rsidR="00252FFC" w:rsidRPr="008A1126">
          <w:rPr>
            <w:rStyle w:val="Hyperlink"/>
            <w:noProof/>
          </w:rPr>
          <w:t>5.</w:t>
        </w:r>
        <w:r w:rsidR="00252FFC">
          <w:rPr>
            <w:rFonts w:asciiTheme="minorHAnsi" w:eastAsiaTheme="minorEastAsia" w:hAnsiTheme="minorHAnsi" w:cstheme="minorBidi"/>
            <w:caps w:val="0"/>
            <w:noProof/>
            <w:szCs w:val="22"/>
            <w:lang w:eastAsia="en-GB"/>
          </w:rPr>
          <w:tab/>
        </w:r>
        <w:r w:rsidR="00252FFC" w:rsidRPr="008A1126">
          <w:rPr>
            <w:rStyle w:val="Hyperlink"/>
            <w:noProof/>
          </w:rPr>
          <w:t>scope of requirement</w:t>
        </w:r>
        <w:r w:rsidR="00252FFC">
          <w:rPr>
            <w:noProof/>
            <w:webHidden/>
          </w:rPr>
          <w:tab/>
        </w:r>
        <w:r w:rsidR="00252FFC">
          <w:rPr>
            <w:noProof/>
            <w:webHidden/>
          </w:rPr>
          <w:fldChar w:fldCharType="begin"/>
        </w:r>
        <w:r w:rsidR="00252FFC">
          <w:rPr>
            <w:noProof/>
            <w:webHidden/>
          </w:rPr>
          <w:instrText xml:space="preserve"> PAGEREF _Toc522714838 \h </w:instrText>
        </w:r>
        <w:r w:rsidR="00252FFC">
          <w:rPr>
            <w:noProof/>
            <w:webHidden/>
          </w:rPr>
        </w:r>
        <w:r w:rsidR="00252FFC">
          <w:rPr>
            <w:noProof/>
            <w:webHidden/>
          </w:rPr>
          <w:fldChar w:fldCharType="separate"/>
        </w:r>
        <w:r w:rsidR="00252FFC">
          <w:rPr>
            <w:noProof/>
            <w:webHidden/>
          </w:rPr>
          <w:t>2</w:t>
        </w:r>
        <w:r w:rsidR="00252FFC">
          <w:rPr>
            <w:noProof/>
            <w:webHidden/>
          </w:rPr>
          <w:fldChar w:fldCharType="end"/>
        </w:r>
      </w:hyperlink>
    </w:p>
    <w:p w14:paraId="022FDFAF" w14:textId="77777777" w:rsidR="00252FFC" w:rsidRDefault="001A17AD">
      <w:pPr>
        <w:pStyle w:val="TOC1"/>
        <w:rPr>
          <w:rFonts w:asciiTheme="minorHAnsi" w:eastAsiaTheme="minorEastAsia" w:hAnsiTheme="minorHAnsi" w:cstheme="minorBidi"/>
          <w:caps w:val="0"/>
          <w:noProof/>
          <w:szCs w:val="22"/>
          <w:lang w:eastAsia="en-GB"/>
        </w:rPr>
      </w:pPr>
      <w:hyperlink w:anchor="_Toc522714839" w:history="1">
        <w:r w:rsidR="00252FFC" w:rsidRPr="008A1126">
          <w:rPr>
            <w:rStyle w:val="Hyperlink"/>
            <w:noProof/>
          </w:rPr>
          <w:t>6.</w:t>
        </w:r>
        <w:r w:rsidR="00252FFC">
          <w:rPr>
            <w:rFonts w:asciiTheme="minorHAnsi" w:eastAsiaTheme="minorEastAsia" w:hAnsiTheme="minorHAnsi" w:cstheme="minorBidi"/>
            <w:caps w:val="0"/>
            <w:noProof/>
            <w:szCs w:val="22"/>
            <w:lang w:eastAsia="en-GB"/>
          </w:rPr>
          <w:tab/>
        </w:r>
        <w:r w:rsidR="00252FFC" w:rsidRPr="008A1126">
          <w:rPr>
            <w:rStyle w:val="Hyperlink"/>
            <w:noProof/>
          </w:rPr>
          <w:t>The requirement</w:t>
        </w:r>
        <w:r w:rsidR="00252FFC">
          <w:rPr>
            <w:noProof/>
            <w:webHidden/>
          </w:rPr>
          <w:tab/>
        </w:r>
        <w:r w:rsidR="00252FFC">
          <w:rPr>
            <w:noProof/>
            <w:webHidden/>
          </w:rPr>
          <w:fldChar w:fldCharType="begin"/>
        </w:r>
        <w:r w:rsidR="00252FFC">
          <w:rPr>
            <w:noProof/>
            <w:webHidden/>
          </w:rPr>
          <w:instrText xml:space="preserve"> PAGEREF _Toc522714839 \h </w:instrText>
        </w:r>
        <w:r w:rsidR="00252FFC">
          <w:rPr>
            <w:noProof/>
            <w:webHidden/>
          </w:rPr>
        </w:r>
        <w:r w:rsidR="00252FFC">
          <w:rPr>
            <w:noProof/>
            <w:webHidden/>
          </w:rPr>
          <w:fldChar w:fldCharType="separate"/>
        </w:r>
        <w:r w:rsidR="00252FFC">
          <w:rPr>
            <w:noProof/>
            <w:webHidden/>
          </w:rPr>
          <w:t>2</w:t>
        </w:r>
        <w:r w:rsidR="00252FFC">
          <w:rPr>
            <w:noProof/>
            <w:webHidden/>
          </w:rPr>
          <w:fldChar w:fldCharType="end"/>
        </w:r>
      </w:hyperlink>
    </w:p>
    <w:p w14:paraId="01A4E544" w14:textId="77777777" w:rsidR="00252FFC" w:rsidRDefault="001A17AD">
      <w:pPr>
        <w:pStyle w:val="TOC1"/>
        <w:rPr>
          <w:rFonts w:asciiTheme="minorHAnsi" w:eastAsiaTheme="minorEastAsia" w:hAnsiTheme="minorHAnsi" w:cstheme="minorBidi"/>
          <w:caps w:val="0"/>
          <w:noProof/>
          <w:szCs w:val="22"/>
          <w:lang w:eastAsia="en-GB"/>
        </w:rPr>
      </w:pPr>
      <w:hyperlink w:anchor="_Toc522714840" w:history="1">
        <w:r w:rsidR="00252FFC" w:rsidRPr="008A1126">
          <w:rPr>
            <w:rStyle w:val="Hyperlink"/>
            <w:noProof/>
          </w:rPr>
          <w:t>7.</w:t>
        </w:r>
        <w:r w:rsidR="00252FFC">
          <w:rPr>
            <w:rFonts w:asciiTheme="minorHAnsi" w:eastAsiaTheme="minorEastAsia" w:hAnsiTheme="minorHAnsi" w:cstheme="minorBidi"/>
            <w:caps w:val="0"/>
            <w:noProof/>
            <w:szCs w:val="22"/>
            <w:lang w:eastAsia="en-GB"/>
          </w:rPr>
          <w:tab/>
        </w:r>
        <w:r w:rsidR="00252FFC" w:rsidRPr="008A1126">
          <w:rPr>
            <w:rStyle w:val="Hyperlink"/>
            <w:noProof/>
          </w:rPr>
          <w:t>key milestones and Deliverables</w:t>
        </w:r>
        <w:r w:rsidR="00252FFC">
          <w:rPr>
            <w:noProof/>
            <w:webHidden/>
          </w:rPr>
          <w:tab/>
        </w:r>
        <w:r w:rsidR="00252FFC">
          <w:rPr>
            <w:noProof/>
            <w:webHidden/>
          </w:rPr>
          <w:fldChar w:fldCharType="begin"/>
        </w:r>
        <w:r w:rsidR="00252FFC">
          <w:rPr>
            <w:noProof/>
            <w:webHidden/>
          </w:rPr>
          <w:instrText xml:space="preserve"> PAGEREF _Toc522714840 \h </w:instrText>
        </w:r>
        <w:r w:rsidR="00252FFC">
          <w:rPr>
            <w:noProof/>
            <w:webHidden/>
          </w:rPr>
        </w:r>
        <w:r w:rsidR="00252FFC">
          <w:rPr>
            <w:noProof/>
            <w:webHidden/>
          </w:rPr>
          <w:fldChar w:fldCharType="separate"/>
        </w:r>
        <w:r w:rsidR="00252FFC">
          <w:rPr>
            <w:noProof/>
            <w:webHidden/>
          </w:rPr>
          <w:t>3</w:t>
        </w:r>
        <w:r w:rsidR="00252FFC">
          <w:rPr>
            <w:noProof/>
            <w:webHidden/>
          </w:rPr>
          <w:fldChar w:fldCharType="end"/>
        </w:r>
      </w:hyperlink>
    </w:p>
    <w:p w14:paraId="2DFC0705" w14:textId="77777777" w:rsidR="00252FFC" w:rsidRDefault="001A17AD">
      <w:pPr>
        <w:pStyle w:val="TOC1"/>
        <w:rPr>
          <w:rFonts w:asciiTheme="minorHAnsi" w:eastAsiaTheme="minorEastAsia" w:hAnsiTheme="minorHAnsi" w:cstheme="minorBidi"/>
          <w:caps w:val="0"/>
          <w:noProof/>
          <w:szCs w:val="22"/>
          <w:lang w:eastAsia="en-GB"/>
        </w:rPr>
      </w:pPr>
      <w:hyperlink w:anchor="_Toc522714841" w:history="1">
        <w:r w:rsidR="00252FFC" w:rsidRPr="008A1126">
          <w:rPr>
            <w:rStyle w:val="Hyperlink"/>
            <w:rFonts w:cs="Arial"/>
            <w:noProof/>
          </w:rPr>
          <w:t>8.</w:t>
        </w:r>
        <w:r w:rsidR="00252FFC">
          <w:rPr>
            <w:rFonts w:asciiTheme="minorHAnsi" w:eastAsiaTheme="minorEastAsia" w:hAnsiTheme="minorHAnsi" w:cstheme="minorBidi"/>
            <w:caps w:val="0"/>
            <w:noProof/>
            <w:szCs w:val="22"/>
            <w:lang w:eastAsia="en-GB"/>
          </w:rPr>
          <w:tab/>
        </w:r>
        <w:r w:rsidR="00252FFC" w:rsidRPr="008A1126">
          <w:rPr>
            <w:rStyle w:val="Hyperlink"/>
            <w:rFonts w:cs="Arial"/>
            <w:noProof/>
          </w:rPr>
          <w:t>MANAGEMENT INFORMATION/reporting</w:t>
        </w:r>
        <w:r w:rsidR="00252FFC">
          <w:rPr>
            <w:noProof/>
            <w:webHidden/>
          </w:rPr>
          <w:tab/>
        </w:r>
        <w:r w:rsidR="00252FFC">
          <w:rPr>
            <w:noProof/>
            <w:webHidden/>
          </w:rPr>
          <w:fldChar w:fldCharType="begin"/>
        </w:r>
        <w:r w:rsidR="00252FFC">
          <w:rPr>
            <w:noProof/>
            <w:webHidden/>
          </w:rPr>
          <w:instrText xml:space="preserve"> PAGEREF _Toc522714841 \h </w:instrText>
        </w:r>
        <w:r w:rsidR="00252FFC">
          <w:rPr>
            <w:noProof/>
            <w:webHidden/>
          </w:rPr>
        </w:r>
        <w:r w:rsidR="00252FFC">
          <w:rPr>
            <w:noProof/>
            <w:webHidden/>
          </w:rPr>
          <w:fldChar w:fldCharType="separate"/>
        </w:r>
        <w:r w:rsidR="00252FFC">
          <w:rPr>
            <w:noProof/>
            <w:webHidden/>
          </w:rPr>
          <w:t>3</w:t>
        </w:r>
        <w:r w:rsidR="00252FFC">
          <w:rPr>
            <w:noProof/>
            <w:webHidden/>
          </w:rPr>
          <w:fldChar w:fldCharType="end"/>
        </w:r>
      </w:hyperlink>
    </w:p>
    <w:p w14:paraId="38A626D3" w14:textId="77777777" w:rsidR="00252FFC" w:rsidRDefault="001A17AD">
      <w:pPr>
        <w:pStyle w:val="TOC1"/>
        <w:rPr>
          <w:rFonts w:asciiTheme="minorHAnsi" w:eastAsiaTheme="minorEastAsia" w:hAnsiTheme="minorHAnsi" w:cstheme="minorBidi"/>
          <w:caps w:val="0"/>
          <w:noProof/>
          <w:szCs w:val="22"/>
          <w:lang w:eastAsia="en-GB"/>
        </w:rPr>
      </w:pPr>
      <w:hyperlink w:anchor="_Toc522714842" w:history="1">
        <w:r w:rsidR="00252FFC" w:rsidRPr="008A1126">
          <w:rPr>
            <w:rStyle w:val="Hyperlink"/>
            <w:rFonts w:cs="Arial"/>
            <w:noProof/>
          </w:rPr>
          <w:t>9.</w:t>
        </w:r>
        <w:r w:rsidR="00252FFC">
          <w:rPr>
            <w:rFonts w:asciiTheme="minorHAnsi" w:eastAsiaTheme="minorEastAsia" w:hAnsiTheme="minorHAnsi" w:cstheme="minorBidi"/>
            <w:caps w:val="0"/>
            <w:noProof/>
            <w:szCs w:val="22"/>
            <w:lang w:eastAsia="en-GB"/>
          </w:rPr>
          <w:tab/>
        </w:r>
        <w:r w:rsidR="00252FFC" w:rsidRPr="008A1126">
          <w:rPr>
            <w:rStyle w:val="Hyperlink"/>
            <w:rFonts w:cs="Arial"/>
            <w:noProof/>
          </w:rPr>
          <w:t>volumes</w:t>
        </w:r>
        <w:r w:rsidR="00252FFC">
          <w:rPr>
            <w:noProof/>
            <w:webHidden/>
          </w:rPr>
          <w:tab/>
        </w:r>
        <w:r w:rsidR="00252FFC">
          <w:rPr>
            <w:noProof/>
            <w:webHidden/>
          </w:rPr>
          <w:fldChar w:fldCharType="begin"/>
        </w:r>
        <w:r w:rsidR="00252FFC">
          <w:rPr>
            <w:noProof/>
            <w:webHidden/>
          </w:rPr>
          <w:instrText xml:space="preserve"> PAGEREF _Toc522714842 \h </w:instrText>
        </w:r>
        <w:r w:rsidR="00252FFC">
          <w:rPr>
            <w:noProof/>
            <w:webHidden/>
          </w:rPr>
        </w:r>
        <w:r w:rsidR="00252FFC">
          <w:rPr>
            <w:noProof/>
            <w:webHidden/>
          </w:rPr>
          <w:fldChar w:fldCharType="separate"/>
        </w:r>
        <w:r w:rsidR="00252FFC">
          <w:rPr>
            <w:noProof/>
            <w:webHidden/>
          </w:rPr>
          <w:t>3</w:t>
        </w:r>
        <w:r w:rsidR="00252FFC">
          <w:rPr>
            <w:noProof/>
            <w:webHidden/>
          </w:rPr>
          <w:fldChar w:fldCharType="end"/>
        </w:r>
      </w:hyperlink>
    </w:p>
    <w:p w14:paraId="592C3572" w14:textId="77777777" w:rsidR="00252FFC" w:rsidRDefault="001A17AD">
      <w:pPr>
        <w:pStyle w:val="TOC1"/>
        <w:rPr>
          <w:rFonts w:asciiTheme="minorHAnsi" w:eastAsiaTheme="minorEastAsia" w:hAnsiTheme="minorHAnsi" w:cstheme="minorBidi"/>
          <w:caps w:val="0"/>
          <w:noProof/>
          <w:szCs w:val="22"/>
          <w:lang w:eastAsia="en-GB"/>
        </w:rPr>
      </w:pPr>
      <w:hyperlink w:anchor="_Toc522714843" w:history="1">
        <w:r w:rsidR="00252FFC" w:rsidRPr="008A1126">
          <w:rPr>
            <w:rStyle w:val="Hyperlink"/>
            <w:rFonts w:cs="Arial"/>
            <w:noProof/>
          </w:rPr>
          <w:t>10.</w:t>
        </w:r>
        <w:r w:rsidR="00252FFC">
          <w:rPr>
            <w:rFonts w:asciiTheme="minorHAnsi" w:eastAsiaTheme="minorEastAsia" w:hAnsiTheme="minorHAnsi" w:cstheme="minorBidi"/>
            <w:caps w:val="0"/>
            <w:noProof/>
            <w:szCs w:val="22"/>
            <w:lang w:eastAsia="en-GB"/>
          </w:rPr>
          <w:tab/>
        </w:r>
        <w:r w:rsidR="00252FFC" w:rsidRPr="008A1126">
          <w:rPr>
            <w:rStyle w:val="Hyperlink"/>
            <w:rFonts w:cs="Arial"/>
            <w:noProof/>
          </w:rPr>
          <w:t>continuous improvement</w:t>
        </w:r>
        <w:r w:rsidR="00252FFC">
          <w:rPr>
            <w:noProof/>
            <w:webHidden/>
          </w:rPr>
          <w:tab/>
        </w:r>
        <w:r w:rsidR="00252FFC">
          <w:rPr>
            <w:noProof/>
            <w:webHidden/>
          </w:rPr>
          <w:fldChar w:fldCharType="begin"/>
        </w:r>
        <w:r w:rsidR="00252FFC">
          <w:rPr>
            <w:noProof/>
            <w:webHidden/>
          </w:rPr>
          <w:instrText xml:space="preserve"> PAGEREF _Toc522714843 \h </w:instrText>
        </w:r>
        <w:r w:rsidR="00252FFC">
          <w:rPr>
            <w:noProof/>
            <w:webHidden/>
          </w:rPr>
        </w:r>
        <w:r w:rsidR="00252FFC">
          <w:rPr>
            <w:noProof/>
            <w:webHidden/>
          </w:rPr>
          <w:fldChar w:fldCharType="separate"/>
        </w:r>
        <w:r w:rsidR="00252FFC">
          <w:rPr>
            <w:noProof/>
            <w:webHidden/>
          </w:rPr>
          <w:t>3</w:t>
        </w:r>
        <w:r w:rsidR="00252FFC">
          <w:rPr>
            <w:noProof/>
            <w:webHidden/>
          </w:rPr>
          <w:fldChar w:fldCharType="end"/>
        </w:r>
      </w:hyperlink>
    </w:p>
    <w:p w14:paraId="100B2ED5" w14:textId="77777777" w:rsidR="00252FFC" w:rsidRDefault="001A17AD">
      <w:pPr>
        <w:pStyle w:val="TOC1"/>
        <w:rPr>
          <w:rFonts w:asciiTheme="minorHAnsi" w:eastAsiaTheme="minorEastAsia" w:hAnsiTheme="minorHAnsi" w:cstheme="minorBidi"/>
          <w:caps w:val="0"/>
          <w:noProof/>
          <w:szCs w:val="22"/>
          <w:lang w:eastAsia="en-GB"/>
        </w:rPr>
      </w:pPr>
      <w:hyperlink w:anchor="_Toc522714844" w:history="1">
        <w:r w:rsidR="00252FFC" w:rsidRPr="008A1126">
          <w:rPr>
            <w:rStyle w:val="Hyperlink"/>
            <w:noProof/>
          </w:rPr>
          <w:t>11.</w:t>
        </w:r>
        <w:r w:rsidR="00252FFC">
          <w:rPr>
            <w:rFonts w:asciiTheme="minorHAnsi" w:eastAsiaTheme="minorEastAsia" w:hAnsiTheme="minorHAnsi" w:cstheme="minorBidi"/>
            <w:caps w:val="0"/>
            <w:noProof/>
            <w:szCs w:val="22"/>
            <w:lang w:eastAsia="en-GB"/>
          </w:rPr>
          <w:tab/>
        </w:r>
        <w:r w:rsidR="00252FFC" w:rsidRPr="008A1126">
          <w:rPr>
            <w:rStyle w:val="Hyperlink"/>
            <w:noProof/>
          </w:rPr>
          <w:t>Sustainability</w:t>
        </w:r>
        <w:r w:rsidR="00252FFC">
          <w:rPr>
            <w:noProof/>
            <w:webHidden/>
          </w:rPr>
          <w:tab/>
        </w:r>
        <w:r w:rsidR="00252FFC">
          <w:rPr>
            <w:noProof/>
            <w:webHidden/>
          </w:rPr>
          <w:fldChar w:fldCharType="begin"/>
        </w:r>
        <w:r w:rsidR="00252FFC">
          <w:rPr>
            <w:noProof/>
            <w:webHidden/>
          </w:rPr>
          <w:instrText xml:space="preserve"> PAGEREF _Toc522714844 \h </w:instrText>
        </w:r>
        <w:r w:rsidR="00252FFC">
          <w:rPr>
            <w:noProof/>
            <w:webHidden/>
          </w:rPr>
        </w:r>
        <w:r w:rsidR="00252FFC">
          <w:rPr>
            <w:noProof/>
            <w:webHidden/>
          </w:rPr>
          <w:fldChar w:fldCharType="separate"/>
        </w:r>
        <w:r w:rsidR="00252FFC">
          <w:rPr>
            <w:noProof/>
            <w:webHidden/>
          </w:rPr>
          <w:t>3</w:t>
        </w:r>
        <w:r w:rsidR="00252FFC">
          <w:rPr>
            <w:noProof/>
            <w:webHidden/>
          </w:rPr>
          <w:fldChar w:fldCharType="end"/>
        </w:r>
      </w:hyperlink>
    </w:p>
    <w:p w14:paraId="181061BF" w14:textId="09FA268E" w:rsidR="00252FFC" w:rsidRDefault="001A17AD">
      <w:pPr>
        <w:pStyle w:val="TOC1"/>
        <w:rPr>
          <w:rFonts w:asciiTheme="minorHAnsi" w:eastAsiaTheme="minorEastAsia" w:hAnsiTheme="minorHAnsi" w:cstheme="minorBidi"/>
          <w:caps w:val="0"/>
          <w:noProof/>
          <w:szCs w:val="22"/>
          <w:lang w:eastAsia="en-GB"/>
        </w:rPr>
      </w:pPr>
      <w:hyperlink w:anchor="_Toc522714845" w:history="1">
        <w:r w:rsidR="00252FFC" w:rsidRPr="008A1126">
          <w:rPr>
            <w:rStyle w:val="Hyperlink"/>
            <w:rFonts w:cs="Arial"/>
            <w:noProof/>
          </w:rPr>
          <w:t>12.</w:t>
        </w:r>
        <w:r w:rsidR="00252FFC">
          <w:rPr>
            <w:rFonts w:asciiTheme="minorHAnsi" w:eastAsiaTheme="minorEastAsia" w:hAnsiTheme="minorHAnsi" w:cstheme="minorBidi"/>
            <w:caps w:val="0"/>
            <w:noProof/>
            <w:szCs w:val="22"/>
            <w:lang w:eastAsia="en-GB"/>
          </w:rPr>
          <w:tab/>
        </w:r>
        <w:r w:rsidR="00252FFC" w:rsidRPr="008A1126">
          <w:rPr>
            <w:rStyle w:val="Hyperlink"/>
            <w:rFonts w:cs="Arial"/>
            <w:noProof/>
          </w:rPr>
          <w:t>quality</w:t>
        </w:r>
        <w:r w:rsidR="00252FFC">
          <w:rPr>
            <w:noProof/>
            <w:webHidden/>
          </w:rPr>
          <w:tab/>
        </w:r>
        <w:r w:rsidR="00252FFC">
          <w:rPr>
            <w:noProof/>
            <w:webHidden/>
          </w:rPr>
          <w:fldChar w:fldCharType="begin"/>
        </w:r>
        <w:r w:rsidR="00252FFC">
          <w:rPr>
            <w:noProof/>
            <w:webHidden/>
          </w:rPr>
          <w:instrText xml:space="preserve"> PAGEREF _Toc522714845 \h </w:instrText>
        </w:r>
        <w:r w:rsidR="00252FFC">
          <w:rPr>
            <w:noProof/>
            <w:webHidden/>
          </w:rPr>
        </w:r>
        <w:r w:rsidR="00252FFC">
          <w:rPr>
            <w:noProof/>
            <w:webHidden/>
          </w:rPr>
          <w:fldChar w:fldCharType="separate"/>
        </w:r>
        <w:r w:rsidR="00252FFC">
          <w:rPr>
            <w:noProof/>
            <w:webHidden/>
          </w:rPr>
          <w:t>4</w:t>
        </w:r>
        <w:r w:rsidR="00252FFC">
          <w:rPr>
            <w:noProof/>
            <w:webHidden/>
          </w:rPr>
          <w:fldChar w:fldCharType="end"/>
        </w:r>
      </w:hyperlink>
    </w:p>
    <w:p w14:paraId="478290FC" w14:textId="77777777" w:rsidR="00252FFC" w:rsidRDefault="001A17AD">
      <w:pPr>
        <w:pStyle w:val="TOC1"/>
        <w:rPr>
          <w:rFonts w:asciiTheme="minorHAnsi" w:eastAsiaTheme="minorEastAsia" w:hAnsiTheme="minorHAnsi" w:cstheme="minorBidi"/>
          <w:caps w:val="0"/>
          <w:noProof/>
          <w:szCs w:val="22"/>
          <w:lang w:eastAsia="en-GB"/>
        </w:rPr>
      </w:pPr>
      <w:hyperlink w:anchor="_Toc522714846" w:history="1">
        <w:r w:rsidR="00252FFC" w:rsidRPr="008A1126">
          <w:rPr>
            <w:rStyle w:val="Hyperlink"/>
            <w:rFonts w:cs="Arial"/>
            <w:noProof/>
          </w:rPr>
          <w:t>13.</w:t>
        </w:r>
        <w:r w:rsidR="00252FFC">
          <w:rPr>
            <w:rFonts w:asciiTheme="minorHAnsi" w:eastAsiaTheme="minorEastAsia" w:hAnsiTheme="minorHAnsi" w:cstheme="minorBidi"/>
            <w:caps w:val="0"/>
            <w:noProof/>
            <w:szCs w:val="22"/>
            <w:lang w:eastAsia="en-GB"/>
          </w:rPr>
          <w:tab/>
        </w:r>
        <w:r w:rsidR="00252FFC" w:rsidRPr="008A1126">
          <w:rPr>
            <w:rStyle w:val="Hyperlink"/>
            <w:rFonts w:cs="Arial"/>
            <w:noProof/>
          </w:rPr>
          <w:t>PRICE</w:t>
        </w:r>
        <w:r w:rsidR="00252FFC">
          <w:rPr>
            <w:noProof/>
            <w:webHidden/>
          </w:rPr>
          <w:tab/>
        </w:r>
        <w:r w:rsidR="00252FFC">
          <w:rPr>
            <w:noProof/>
            <w:webHidden/>
          </w:rPr>
          <w:fldChar w:fldCharType="begin"/>
        </w:r>
        <w:r w:rsidR="00252FFC">
          <w:rPr>
            <w:noProof/>
            <w:webHidden/>
          </w:rPr>
          <w:instrText xml:space="preserve"> PAGEREF _Toc522714846 \h </w:instrText>
        </w:r>
        <w:r w:rsidR="00252FFC">
          <w:rPr>
            <w:noProof/>
            <w:webHidden/>
          </w:rPr>
        </w:r>
        <w:r w:rsidR="00252FFC">
          <w:rPr>
            <w:noProof/>
            <w:webHidden/>
          </w:rPr>
          <w:fldChar w:fldCharType="separate"/>
        </w:r>
        <w:r w:rsidR="00252FFC">
          <w:rPr>
            <w:noProof/>
            <w:webHidden/>
          </w:rPr>
          <w:t>4</w:t>
        </w:r>
        <w:r w:rsidR="00252FFC">
          <w:rPr>
            <w:noProof/>
            <w:webHidden/>
          </w:rPr>
          <w:fldChar w:fldCharType="end"/>
        </w:r>
      </w:hyperlink>
    </w:p>
    <w:p w14:paraId="77010104" w14:textId="77777777" w:rsidR="00252FFC" w:rsidRDefault="001A17AD">
      <w:pPr>
        <w:pStyle w:val="TOC1"/>
        <w:rPr>
          <w:rFonts w:asciiTheme="minorHAnsi" w:eastAsiaTheme="minorEastAsia" w:hAnsiTheme="minorHAnsi" w:cstheme="minorBidi"/>
          <w:caps w:val="0"/>
          <w:noProof/>
          <w:szCs w:val="22"/>
          <w:lang w:eastAsia="en-GB"/>
        </w:rPr>
      </w:pPr>
      <w:hyperlink w:anchor="_Toc522714847" w:history="1">
        <w:r w:rsidR="00252FFC" w:rsidRPr="008A1126">
          <w:rPr>
            <w:rStyle w:val="Hyperlink"/>
            <w:rFonts w:cs="Arial"/>
            <w:noProof/>
          </w:rPr>
          <w:t>14.</w:t>
        </w:r>
        <w:r w:rsidR="00252FFC">
          <w:rPr>
            <w:rFonts w:asciiTheme="minorHAnsi" w:eastAsiaTheme="minorEastAsia" w:hAnsiTheme="minorHAnsi" w:cstheme="minorBidi"/>
            <w:caps w:val="0"/>
            <w:noProof/>
            <w:szCs w:val="22"/>
            <w:lang w:eastAsia="en-GB"/>
          </w:rPr>
          <w:tab/>
        </w:r>
        <w:r w:rsidR="00252FFC" w:rsidRPr="008A1126">
          <w:rPr>
            <w:rStyle w:val="Hyperlink"/>
            <w:rFonts w:cs="Arial"/>
            <w:noProof/>
          </w:rPr>
          <w:t>STAFF AND CUSTOMER SERVICE</w:t>
        </w:r>
        <w:r w:rsidR="00252FFC">
          <w:rPr>
            <w:noProof/>
            <w:webHidden/>
          </w:rPr>
          <w:tab/>
        </w:r>
        <w:r w:rsidR="00252FFC">
          <w:rPr>
            <w:noProof/>
            <w:webHidden/>
          </w:rPr>
          <w:fldChar w:fldCharType="begin"/>
        </w:r>
        <w:r w:rsidR="00252FFC">
          <w:rPr>
            <w:noProof/>
            <w:webHidden/>
          </w:rPr>
          <w:instrText xml:space="preserve"> PAGEREF _Toc522714847 \h </w:instrText>
        </w:r>
        <w:r w:rsidR="00252FFC">
          <w:rPr>
            <w:noProof/>
            <w:webHidden/>
          </w:rPr>
        </w:r>
        <w:r w:rsidR="00252FFC">
          <w:rPr>
            <w:noProof/>
            <w:webHidden/>
          </w:rPr>
          <w:fldChar w:fldCharType="separate"/>
        </w:r>
        <w:r w:rsidR="00252FFC">
          <w:rPr>
            <w:noProof/>
            <w:webHidden/>
          </w:rPr>
          <w:t>4</w:t>
        </w:r>
        <w:r w:rsidR="00252FFC">
          <w:rPr>
            <w:noProof/>
            <w:webHidden/>
          </w:rPr>
          <w:fldChar w:fldCharType="end"/>
        </w:r>
      </w:hyperlink>
    </w:p>
    <w:p w14:paraId="7C90DEC0" w14:textId="77777777" w:rsidR="00252FFC" w:rsidRDefault="001A17AD">
      <w:pPr>
        <w:pStyle w:val="TOC1"/>
        <w:rPr>
          <w:rFonts w:asciiTheme="minorHAnsi" w:eastAsiaTheme="minorEastAsia" w:hAnsiTheme="minorHAnsi" w:cstheme="minorBidi"/>
          <w:caps w:val="0"/>
          <w:noProof/>
          <w:szCs w:val="22"/>
          <w:lang w:eastAsia="en-GB"/>
        </w:rPr>
      </w:pPr>
      <w:hyperlink w:anchor="_Toc522714848" w:history="1">
        <w:r w:rsidR="00252FFC" w:rsidRPr="008A1126">
          <w:rPr>
            <w:rStyle w:val="Hyperlink"/>
            <w:rFonts w:cs="Arial"/>
            <w:noProof/>
          </w:rPr>
          <w:t>15.</w:t>
        </w:r>
        <w:r w:rsidR="00252FFC">
          <w:rPr>
            <w:rFonts w:asciiTheme="minorHAnsi" w:eastAsiaTheme="minorEastAsia" w:hAnsiTheme="minorHAnsi" w:cstheme="minorBidi"/>
            <w:caps w:val="0"/>
            <w:noProof/>
            <w:szCs w:val="22"/>
            <w:lang w:eastAsia="en-GB"/>
          </w:rPr>
          <w:tab/>
        </w:r>
        <w:r w:rsidR="00252FFC" w:rsidRPr="008A1126">
          <w:rPr>
            <w:rStyle w:val="Hyperlink"/>
            <w:rFonts w:cs="Arial"/>
            <w:noProof/>
          </w:rPr>
          <w:t>service levels and performance</w:t>
        </w:r>
        <w:r w:rsidR="00252FFC">
          <w:rPr>
            <w:noProof/>
            <w:webHidden/>
          </w:rPr>
          <w:tab/>
        </w:r>
        <w:r w:rsidR="00252FFC">
          <w:rPr>
            <w:noProof/>
            <w:webHidden/>
          </w:rPr>
          <w:fldChar w:fldCharType="begin"/>
        </w:r>
        <w:r w:rsidR="00252FFC">
          <w:rPr>
            <w:noProof/>
            <w:webHidden/>
          </w:rPr>
          <w:instrText xml:space="preserve"> PAGEREF _Toc522714848 \h </w:instrText>
        </w:r>
        <w:r w:rsidR="00252FFC">
          <w:rPr>
            <w:noProof/>
            <w:webHidden/>
          </w:rPr>
        </w:r>
        <w:r w:rsidR="00252FFC">
          <w:rPr>
            <w:noProof/>
            <w:webHidden/>
          </w:rPr>
          <w:fldChar w:fldCharType="separate"/>
        </w:r>
        <w:r w:rsidR="00252FFC">
          <w:rPr>
            <w:noProof/>
            <w:webHidden/>
          </w:rPr>
          <w:t>4</w:t>
        </w:r>
        <w:r w:rsidR="00252FFC">
          <w:rPr>
            <w:noProof/>
            <w:webHidden/>
          </w:rPr>
          <w:fldChar w:fldCharType="end"/>
        </w:r>
      </w:hyperlink>
    </w:p>
    <w:p w14:paraId="5CBE65F5" w14:textId="77777777" w:rsidR="00252FFC" w:rsidRDefault="001A17AD">
      <w:pPr>
        <w:pStyle w:val="TOC1"/>
        <w:rPr>
          <w:rFonts w:asciiTheme="minorHAnsi" w:eastAsiaTheme="minorEastAsia" w:hAnsiTheme="minorHAnsi" w:cstheme="minorBidi"/>
          <w:caps w:val="0"/>
          <w:noProof/>
          <w:szCs w:val="22"/>
          <w:lang w:eastAsia="en-GB"/>
        </w:rPr>
      </w:pPr>
      <w:hyperlink w:anchor="_Toc522714849" w:history="1">
        <w:r w:rsidR="00252FFC" w:rsidRPr="008A1126">
          <w:rPr>
            <w:rStyle w:val="Hyperlink"/>
            <w:noProof/>
          </w:rPr>
          <w:t>16.</w:t>
        </w:r>
        <w:r w:rsidR="00252FFC">
          <w:rPr>
            <w:rFonts w:asciiTheme="minorHAnsi" w:eastAsiaTheme="minorEastAsia" w:hAnsiTheme="minorHAnsi" w:cstheme="minorBidi"/>
            <w:caps w:val="0"/>
            <w:noProof/>
            <w:szCs w:val="22"/>
            <w:lang w:eastAsia="en-GB"/>
          </w:rPr>
          <w:tab/>
        </w:r>
        <w:r w:rsidR="00252FFC" w:rsidRPr="008A1126">
          <w:rPr>
            <w:rStyle w:val="Hyperlink"/>
            <w:noProof/>
          </w:rPr>
          <w:t>Security and CONFIDENTIALITY requirements</w:t>
        </w:r>
        <w:r w:rsidR="00252FFC">
          <w:rPr>
            <w:noProof/>
            <w:webHidden/>
          </w:rPr>
          <w:tab/>
        </w:r>
        <w:r w:rsidR="00252FFC">
          <w:rPr>
            <w:noProof/>
            <w:webHidden/>
          </w:rPr>
          <w:fldChar w:fldCharType="begin"/>
        </w:r>
        <w:r w:rsidR="00252FFC">
          <w:rPr>
            <w:noProof/>
            <w:webHidden/>
          </w:rPr>
          <w:instrText xml:space="preserve"> PAGEREF _Toc522714849 \h </w:instrText>
        </w:r>
        <w:r w:rsidR="00252FFC">
          <w:rPr>
            <w:noProof/>
            <w:webHidden/>
          </w:rPr>
        </w:r>
        <w:r w:rsidR="00252FFC">
          <w:rPr>
            <w:noProof/>
            <w:webHidden/>
          </w:rPr>
          <w:fldChar w:fldCharType="separate"/>
        </w:r>
        <w:r w:rsidR="00252FFC">
          <w:rPr>
            <w:noProof/>
            <w:webHidden/>
          </w:rPr>
          <w:t>5</w:t>
        </w:r>
        <w:r w:rsidR="00252FFC">
          <w:rPr>
            <w:noProof/>
            <w:webHidden/>
          </w:rPr>
          <w:fldChar w:fldCharType="end"/>
        </w:r>
      </w:hyperlink>
    </w:p>
    <w:p w14:paraId="0F5A4BBD" w14:textId="77777777" w:rsidR="00252FFC" w:rsidRDefault="001A17AD">
      <w:pPr>
        <w:pStyle w:val="TOC1"/>
        <w:rPr>
          <w:rFonts w:asciiTheme="minorHAnsi" w:eastAsiaTheme="minorEastAsia" w:hAnsiTheme="minorHAnsi" w:cstheme="minorBidi"/>
          <w:caps w:val="0"/>
          <w:noProof/>
          <w:szCs w:val="22"/>
          <w:lang w:eastAsia="en-GB"/>
        </w:rPr>
      </w:pPr>
      <w:hyperlink w:anchor="_Toc522714850" w:history="1">
        <w:r w:rsidR="00252FFC" w:rsidRPr="008A1126">
          <w:rPr>
            <w:rStyle w:val="Hyperlink"/>
            <w:rFonts w:cs="Arial"/>
            <w:noProof/>
          </w:rPr>
          <w:t>17.</w:t>
        </w:r>
        <w:r w:rsidR="00252FFC">
          <w:rPr>
            <w:rFonts w:asciiTheme="minorHAnsi" w:eastAsiaTheme="minorEastAsia" w:hAnsiTheme="minorHAnsi" w:cstheme="minorBidi"/>
            <w:caps w:val="0"/>
            <w:noProof/>
            <w:szCs w:val="22"/>
            <w:lang w:eastAsia="en-GB"/>
          </w:rPr>
          <w:tab/>
        </w:r>
        <w:r w:rsidR="00252FFC" w:rsidRPr="008A1126">
          <w:rPr>
            <w:rStyle w:val="Hyperlink"/>
            <w:rFonts w:cs="Arial"/>
            <w:noProof/>
          </w:rPr>
          <w:t>payment AND INVOICING</w:t>
        </w:r>
        <w:r w:rsidR="00252FFC">
          <w:rPr>
            <w:noProof/>
            <w:webHidden/>
          </w:rPr>
          <w:tab/>
        </w:r>
        <w:r w:rsidR="00252FFC">
          <w:rPr>
            <w:noProof/>
            <w:webHidden/>
          </w:rPr>
          <w:fldChar w:fldCharType="begin"/>
        </w:r>
        <w:r w:rsidR="00252FFC">
          <w:rPr>
            <w:noProof/>
            <w:webHidden/>
          </w:rPr>
          <w:instrText xml:space="preserve"> PAGEREF _Toc522714850 \h </w:instrText>
        </w:r>
        <w:r w:rsidR="00252FFC">
          <w:rPr>
            <w:noProof/>
            <w:webHidden/>
          </w:rPr>
        </w:r>
        <w:r w:rsidR="00252FFC">
          <w:rPr>
            <w:noProof/>
            <w:webHidden/>
          </w:rPr>
          <w:fldChar w:fldCharType="separate"/>
        </w:r>
        <w:r w:rsidR="00252FFC">
          <w:rPr>
            <w:noProof/>
            <w:webHidden/>
          </w:rPr>
          <w:t>5</w:t>
        </w:r>
        <w:r w:rsidR="00252FFC">
          <w:rPr>
            <w:noProof/>
            <w:webHidden/>
          </w:rPr>
          <w:fldChar w:fldCharType="end"/>
        </w:r>
      </w:hyperlink>
    </w:p>
    <w:p w14:paraId="16183C13" w14:textId="77777777" w:rsidR="00252FFC" w:rsidRDefault="001A17AD">
      <w:pPr>
        <w:pStyle w:val="TOC1"/>
        <w:rPr>
          <w:rFonts w:asciiTheme="minorHAnsi" w:eastAsiaTheme="minorEastAsia" w:hAnsiTheme="minorHAnsi" w:cstheme="minorBidi"/>
          <w:caps w:val="0"/>
          <w:noProof/>
          <w:szCs w:val="22"/>
          <w:lang w:eastAsia="en-GB"/>
        </w:rPr>
      </w:pPr>
      <w:hyperlink w:anchor="_Toc522714851" w:history="1">
        <w:r w:rsidR="00252FFC" w:rsidRPr="008A1126">
          <w:rPr>
            <w:rStyle w:val="Hyperlink"/>
            <w:rFonts w:cs="Arial"/>
            <w:noProof/>
          </w:rPr>
          <w:t>18.</w:t>
        </w:r>
        <w:r w:rsidR="00252FFC">
          <w:rPr>
            <w:rFonts w:asciiTheme="minorHAnsi" w:eastAsiaTheme="minorEastAsia" w:hAnsiTheme="minorHAnsi" w:cstheme="minorBidi"/>
            <w:caps w:val="0"/>
            <w:noProof/>
            <w:szCs w:val="22"/>
            <w:lang w:eastAsia="en-GB"/>
          </w:rPr>
          <w:tab/>
        </w:r>
        <w:r w:rsidR="00252FFC" w:rsidRPr="008A1126">
          <w:rPr>
            <w:rStyle w:val="Hyperlink"/>
            <w:rFonts w:cs="Arial"/>
            <w:noProof/>
          </w:rPr>
          <w:t>CONTRACT MANAGEMENT</w:t>
        </w:r>
        <w:r w:rsidR="00252FFC">
          <w:rPr>
            <w:noProof/>
            <w:webHidden/>
          </w:rPr>
          <w:tab/>
        </w:r>
        <w:r w:rsidR="00252FFC">
          <w:rPr>
            <w:noProof/>
            <w:webHidden/>
          </w:rPr>
          <w:fldChar w:fldCharType="begin"/>
        </w:r>
        <w:r w:rsidR="00252FFC">
          <w:rPr>
            <w:noProof/>
            <w:webHidden/>
          </w:rPr>
          <w:instrText xml:space="preserve"> PAGEREF _Toc522714851 \h </w:instrText>
        </w:r>
        <w:r w:rsidR="00252FFC">
          <w:rPr>
            <w:noProof/>
            <w:webHidden/>
          </w:rPr>
        </w:r>
        <w:r w:rsidR="00252FFC">
          <w:rPr>
            <w:noProof/>
            <w:webHidden/>
          </w:rPr>
          <w:fldChar w:fldCharType="separate"/>
        </w:r>
        <w:r w:rsidR="00252FFC">
          <w:rPr>
            <w:noProof/>
            <w:webHidden/>
          </w:rPr>
          <w:t>5</w:t>
        </w:r>
        <w:r w:rsidR="00252FFC">
          <w:rPr>
            <w:noProof/>
            <w:webHidden/>
          </w:rPr>
          <w:fldChar w:fldCharType="end"/>
        </w:r>
      </w:hyperlink>
    </w:p>
    <w:p w14:paraId="3AC55109" w14:textId="77777777" w:rsidR="00252FFC" w:rsidRDefault="001A17AD">
      <w:pPr>
        <w:pStyle w:val="TOC1"/>
        <w:rPr>
          <w:rFonts w:asciiTheme="minorHAnsi" w:eastAsiaTheme="minorEastAsia" w:hAnsiTheme="minorHAnsi" w:cstheme="minorBidi"/>
          <w:caps w:val="0"/>
          <w:noProof/>
          <w:szCs w:val="22"/>
          <w:lang w:eastAsia="en-GB"/>
        </w:rPr>
      </w:pPr>
      <w:hyperlink w:anchor="_Toc522714852" w:history="1">
        <w:r w:rsidR="00252FFC" w:rsidRPr="008A1126">
          <w:rPr>
            <w:rStyle w:val="Hyperlink"/>
            <w:noProof/>
          </w:rPr>
          <w:t>19.</w:t>
        </w:r>
        <w:r w:rsidR="00252FFC">
          <w:rPr>
            <w:rFonts w:asciiTheme="minorHAnsi" w:eastAsiaTheme="minorEastAsia" w:hAnsiTheme="minorHAnsi" w:cstheme="minorBidi"/>
            <w:caps w:val="0"/>
            <w:noProof/>
            <w:szCs w:val="22"/>
            <w:lang w:eastAsia="en-GB"/>
          </w:rPr>
          <w:tab/>
        </w:r>
        <w:r w:rsidR="00252FFC" w:rsidRPr="008A1126">
          <w:rPr>
            <w:rStyle w:val="Hyperlink"/>
            <w:noProof/>
          </w:rPr>
          <w:t>Location</w:t>
        </w:r>
        <w:r w:rsidR="00252FFC">
          <w:rPr>
            <w:noProof/>
            <w:webHidden/>
          </w:rPr>
          <w:tab/>
        </w:r>
        <w:r w:rsidR="00252FFC">
          <w:rPr>
            <w:noProof/>
            <w:webHidden/>
          </w:rPr>
          <w:fldChar w:fldCharType="begin"/>
        </w:r>
        <w:r w:rsidR="00252FFC">
          <w:rPr>
            <w:noProof/>
            <w:webHidden/>
          </w:rPr>
          <w:instrText xml:space="preserve"> PAGEREF _Toc522714852 \h </w:instrText>
        </w:r>
        <w:r w:rsidR="00252FFC">
          <w:rPr>
            <w:noProof/>
            <w:webHidden/>
          </w:rPr>
        </w:r>
        <w:r w:rsidR="00252FFC">
          <w:rPr>
            <w:noProof/>
            <w:webHidden/>
          </w:rPr>
          <w:fldChar w:fldCharType="separate"/>
        </w:r>
        <w:r w:rsidR="00252FFC">
          <w:rPr>
            <w:noProof/>
            <w:webHidden/>
          </w:rPr>
          <w:t>5</w:t>
        </w:r>
        <w:r w:rsidR="00252FFC">
          <w:rPr>
            <w:noProof/>
            <w:webHidden/>
          </w:rPr>
          <w:fldChar w:fldCharType="end"/>
        </w:r>
      </w:hyperlink>
    </w:p>
    <w:p w14:paraId="374B790A" w14:textId="77777777" w:rsidR="00FE18AC" w:rsidRPr="00D37BAC" w:rsidRDefault="00E10E97" w:rsidP="00FE18AC">
      <w:pPr>
        <w:spacing w:after="120"/>
        <w:jc w:val="center"/>
        <w:rPr>
          <w:b/>
        </w:rPr>
      </w:pPr>
      <w:r w:rsidRPr="00FA5229">
        <w:rPr>
          <w:rFonts w:cs="Arial"/>
          <w:caps/>
        </w:rPr>
        <w:fldChar w:fldCharType="end"/>
      </w:r>
    </w:p>
    <w:p w14:paraId="4DA4FDFA" w14:textId="323FE0ED" w:rsidR="00F44D62" w:rsidRPr="00F44D62" w:rsidRDefault="00F44D62" w:rsidP="001A45DF">
      <w:pPr>
        <w:adjustRightInd w:val="0"/>
        <w:spacing w:before="60" w:after="60"/>
        <w:ind w:left="142"/>
        <w:jc w:val="center"/>
        <w:rPr>
          <w:rFonts w:eastAsia="STZhongsong" w:cs="Arial"/>
          <w:b/>
          <w:szCs w:val="22"/>
          <w:highlight w:val="yellow"/>
        </w:rPr>
      </w:pPr>
      <w:bookmarkStart w:id="3" w:name="_Toc297554772"/>
    </w:p>
    <w:p w14:paraId="656F4A80" w14:textId="59F562A4" w:rsidR="00FE18AC" w:rsidRPr="001530F5" w:rsidRDefault="00FE18AC" w:rsidP="00F44D62">
      <w:pPr>
        <w:pStyle w:val="Heading1"/>
        <w:numPr>
          <w:ilvl w:val="0"/>
          <w:numId w:val="0"/>
        </w:numPr>
        <w:overflowPunct w:val="0"/>
        <w:autoSpaceDE w:val="0"/>
        <w:autoSpaceDN w:val="0"/>
        <w:spacing w:after="120"/>
        <w:ind w:left="720"/>
        <w:textAlignment w:val="baseline"/>
        <w:rPr>
          <w:szCs w:val="22"/>
        </w:rPr>
      </w:pPr>
      <w:r>
        <w:rPr>
          <w:caps w:val="0"/>
          <w:szCs w:val="22"/>
        </w:rPr>
        <w:br w:type="page"/>
      </w:r>
    </w:p>
    <w:p w14:paraId="7989F07B" w14:textId="77777777" w:rsidR="00FE18AC" w:rsidRPr="001A45DF" w:rsidRDefault="00FE18AC" w:rsidP="008F3470">
      <w:pPr>
        <w:pStyle w:val="Heading1"/>
        <w:numPr>
          <w:ilvl w:val="0"/>
          <w:numId w:val="30"/>
        </w:numPr>
        <w:tabs>
          <w:tab w:val="clear" w:pos="720"/>
        </w:tabs>
        <w:overflowPunct w:val="0"/>
        <w:autoSpaceDE w:val="0"/>
        <w:autoSpaceDN w:val="0"/>
        <w:spacing w:after="120"/>
        <w:textAlignment w:val="baseline"/>
        <w:rPr>
          <w:sz w:val="32"/>
          <w:szCs w:val="32"/>
        </w:rPr>
      </w:pPr>
      <w:bookmarkStart w:id="4" w:name="_Toc368573027"/>
      <w:bookmarkStart w:id="5" w:name="_Toc522714834"/>
      <w:r w:rsidRPr="001A45DF">
        <w:rPr>
          <w:caps w:val="0"/>
          <w:sz w:val="32"/>
          <w:szCs w:val="32"/>
        </w:rPr>
        <w:lastRenderedPageBreak/>
        <w:t>PURPOSE</w:t>
      </w:r>
      <w:bookmarkEnd w:id="3"/>
      <w:bookmarkEnd w:id="4"/>
      <w:bookmarkEnd w:id="5"/>
    </w:p>
    <w:p w14:paraId="3BDB92AC" w14:textId="2496D941" w:rsidR="00FE18AC" w:rsidRPr="00A50EF5" w:rsidRDefault="00A50EF5" w:rsidP="008F3470">
      <w:pPr>
        <w:pStyle w:val="Heading2"/>
        <w:tabs>
          <w:tab w:val="clear" w:pos="720"/>
          <w:tab w:val="num" w:pos="709"/>
        </w:tabs>
        <w:overflowPunct w:val="0"/>
        <w:autoSpaceDE w:val="0"/>
        <w:autoSpaceDN w:val="0"/>
        <w:spacing w:after="120"/>
        <w:ind w:left="709" w:hanging="709"/>
        <w:textAlignment w:val="baseline"/>
        <w:rPr>
          <w:sz w:val="24"/>
          <w:szCs w:val="24"/>
        </w:rPr>
      </w:pPr>
      <w:bookmarkStart w:id="6" w:name="_Toc296415791"/>
      <w:r w:rsidRPr="00A50EF5">
        <w:rPr>
          <w:sz w:val="24"/>
          <w:szCs w:val="24"/>
        </w:rPr>
        <w:t xml:space="preserve">This document sets out the Commissioner recruitment requirements of the Cabinet Office’s Geospatial Commission (GC). </w:t>
      </w:r>
    </w:p>
    <w:p w14:paraId="7196B137" w14:textId="77777777" w:rsidR="00671798" w:rsidRPr="001A45DF" w:rsidRDefault="00FE18AC">
      <w:pPr>
        <w:pStyle w:val="Heading1"/>
        <w:tabs>
          <w:tab w:val="clear" w:pos="720"/>
        </w:tabs>
        <w:overflowPunct w:val="0"/>
        <w:autoSpaceDE w:val="0"/>
        <w:autoSpaceDN w:val="0"/>
        <w:spacing w:after="120"/>
        <w:textAlignment w:val="baseline"/>
        <w:rPr>
          <w:sz w:val="32"/>
          <w:szCs w:val="32"/>
        </w:rPr>
      </w:pPr>
      <w:bookmarkStart w:id="7" w:name="_Toc368573028"/>
      <w:bookmarkStart w:id="8" w:name="_Toc522714835"/>
      <w:bookmarkStart w:id="9" w:name="_Toc297554773"/>
      <w:bookmarkStart w:id="10" w:name="_Toc296415805"/>
      <w:bookmarkStart w:id="11" w:name="_Toc296415793"/>
      <w:bookmarkEnd w:id="6"/>
      <w:r w:rsidRPr="001A45DF">
        <w:rPr>
          <w:sz w:val="32"/>
          <w:szCs w:val="32"/>
        </w:rPr>
        <w:t>BACKGROUND TO THE CONTRACTING aUTHORITY</w:t>
      </w:r>
      <w:bookmarkEnd w:id="7"/>
      <w:bookmarkEnd w:id="8"/>
    </w:p>
    <w:p w14:paraId="306B2F9D" w14:textId="279B328F" w:rsidR="00E66990" w:rsidRPr="00E66990" w:rsidRDefault="00E66990" w:rsidP="00E66990">
      <w:pPr>
        <w:pStyle w:val="Heading2"/>
        <w:rPr>
          <w:sz w:val="24"/>
          <w:szCs w:val="24"/>
        </w:rPr>
      </w:pPr>
      <w:r w:rsidRPr="00E66990">
        <w:rPr>
          <w:sz w:val="24"/>
          <w:szCs w:val="24"/>
        </w:rPr>
        <w:t xml:space="preserve">The Geospatial Commission was established in April 2018 by the government as an independent, expert committee responsible for setting the UK’s geospatial strategy and coordinating public sector geospatial activity. </w:t>
      </w:r>
    </w:p>
    <w:p w14:paraId="1B0E62DE" w14:textId="486BAC75" w:rsidR="00E66990" w:rsidRPr="00E66990" w:rsidRDefault="00E66990" w:rsidP="00E66990">
      <w:pPr>
        <w:pStyle w:val="Heading2"/>
        <w:rPr>
          <w:sz w:val="24"/>
          <w:szCs w:val="24"/>
        </w:rPr>
      </w:pPr>
      <w:r w:rsidRPr="00E66990">
        <w:rPr>
          <w:sz w:val="24"/>
          <w:szCs w:val="24"/>
        </w:rPr>
        <w:t>The GC published the UK’s geospatial strategy in June 2020, setting out how the UK will unlock the power of location data. The strategy sets out a vision for how location data will create significant economic, social and environmental value. It aims to do this through driving insight, innovation and investment in geospatial capabilities and technologies in the UK, working across both the public and private sectors.</w:t>
      </w:r>
    </w:p>
    <w:p w14:paraId="11F3A768" w14:textId="3C019BEF" w:rsidR="00E66990" w:rsidRPr="00E66990" w:rsidRDefault="00E66990" w:rsidP="00E66990">
      <w:pPr>
        <w:pStyle w:val="Heading2"/>
        <w:rPr>
          <w:sz w:val="24"/>
          <w:szCs w:val="24"/>
        </w:rPr>
      </w:pPr>
      <w:r w:rsidRPr="00E66990">
        <w:rPr>
          <w:sz w:val="24"/>
          <w:szCs w:val="24"/>
        </w:rPr>
        <w:t>The overarching objectives of the GC are to increase economic growth and improve social and environmental outcomes by:</w:t>
      </w:r>
    </w:p>
    <w:p w14:paraId="4B6A0291" w14:textId="77777777" w:rsidR="00E66990" w:rsidRPr="00E66990" w:rsidRDefault="00E66990" w:rsidP="00334FE7">
      <w:pPr>
        <w:pStyle w:val="Heading2"/>
        <w:numPr>
          <w:ilvl w:val="0"/>
          <w:numId w:val="0"/>
        </w:numPr>
        <w:ind w:left="720"/>
        <w:rPr>
          <w:sz w:val="24"/>
          <w:szCs w:val="24"/>
        </w:rPr>
      </w:pPr>
      <w:r w:rsidRPr="00E66990">
        <w:rPr>
          <w:sz w:val="24"/>
          <w:szCs w:val="24"/>
        </w:rPr>
        <w:t>2.3.1.</w:t>
      </w:r>
      <w:r w:rsidRPr="00E66990">
        <w:rPr>
          <w:sz w:val="24"/>
          <w:szCs w:val="24"/>
        </w:rPr>
        <w:tab/>
        <w:t>Setting cross-cutting geospatial strategy, policy and data standards;</w:t>
      </w:r>
    </w:p>
    <w:p w14:paraId="3CF160F3" w14:textId="77777777" w:rsidR="00E66990" w:rsidRPr="00E66990" w:rsidRDefault="00E66990" w:rsidP="00334FE7">
      <w:pPr>
        <w:pStyle w:val="Heading2"/>
        <w:numPr>
          <w:ilvl w:val="0"/>
          <w:numId w:val="0"/>
        </w:numPr>
        <w:ind w:left="1440" w:hanging="720"/>
        <w:rPr>
          <w:sz w:val="24"/>
          <w:szCs w:val="24"/>
        </w:rPr>
      </w:pPr>
      <w:r w:rsidRPr="00E66990">
        <w:rPr>
          <w:sz w:val="24"/>
          <w:szCs w:val="24"/>
        </w:rPr>
        <w:t>2.3.2.</w:t>
      </w:r>
      <w:r w:rsidRPr="00E66990">
        <w:rPr>
          <w:sz w:val="24"/>
          <w:szCs w:val="24"/>
        </w:rPr>
        <w:tab/>
        <w:t>Promoting competition within markets for geospatial data, products and services;</w:t>
      </w:r>
    </w:p>
    <w:p w14:paraId="13210FD0" w14:textId="77777777" w:rsidR="00E66990" w:rsidRPr="00E66990" w:rsidRDefault="00E66990" w:rsidP="00334FE7">
      <w:pPr>
        <w:pStyle w:val="Heading2"/>
        <w:numPr>
          <w:ilvl w:val="0"/>
          <w:numId w:val="0"/>
        </w:numPr>
        <w:ind w:left="1440" w:hanging="720"/>
        <w:rPr>
          <w:sz w:val="24"/>
          <w:szCs w:val="24"/>
        </w:rPr>
      </w:pPr>
      <w:r w:rsidRPr="00E66990">
        <w:rPr>
          <w:sz w:val="24"/>
          <w:szCs w:val="24"/>
        </w:rPr>
        <w:t>2.3.3.</w:t>
      </w:r>
      <w:r w:rsidRPr="00E66990">
        <w:rPr>
          <w:sz w:val="24"/>
          <w:szCs w:val="24"/>
        </w:rPr>
        <w:tab/>
        <w:t>Improving accessibility, interoperability and quality of data; and</w:t>
      </w:r>
    </w:p>
    <w:p w14:paraId="7668679D" w14:textId="77777777" w:rsidR="00E66990" w:rsidRPr="00E66990" w:rsidRDefault="00E66990" w:rsidP="00334FE7">
      <w:pPr>
        <w:pStyle w:val="Heading2"/>
        <w:numPr>
          <w:ilvl w:val="0"/>
          <w:numId w:val="0"/>
        </w:numPr>
        <w:ind w:left="1440" w:hanging="720"/>
        <w:rPr>
          <w:sz w:val="24"/>
          <w:szCs w:val="24"/>
        </w:rPr>
      </w:pPr>
      <w:r w:rsidRPr="00E66990">
        <w:rPr>
          <w:sz w:val="24"/>
          <w:szCs w:val="24"/>
        </w:rPr>
        <w:t>2.3.4.</w:t>
      </w:r>
      <w:r w:rsidRPr="00E66990">
        <w:rPr>
          <w:sz w:val="24"/>
          <w:szCs w:val="24"/>
        </w:rPr>
        <w:tab/>
        <w:t xml:space="preserve">Improving capability, skills and resources to support the growth of new and existing geospatial businesses and improve public services. </w:t>
      </w:r>
    </w:p>
    <w:p w14:paraId="3D1977ED" w14:textId="349B8BBD" w:rsidR="00671798" w:rsidRPr="00E66990" w:rsidRDefault="00E66990" w:rsidP="00E66990">
      <w:pPr>
        <w:pStyle w:val="Heading2"/>
        <w:rPr>
          <w:sz w:val="24"/>
          <w:szCs w:val="24"/>
        </w:rPr>
      </w:pPr>
      <w:r w:rsidRPr="00E66990">
        <w:rPr>
          <w:sz w:val="24"/>
          <w:szCs w:val="24"/>
        </w:rPr>
        <w:t>The GC has a formal relationship with six core partner bodies: The British Geological Survey, The Coal Authority, HM Land Registry, Ordnance Survey, UK Hydrographic Office and the Valuation Office Agency.</w:t>
      </w:r>
    </w:p>
    <w:p w14:paraId="151A9D23" w14:textId="76662082" w:rsidR="00FE18AC" w:rsidRPr="001A45DF" w:rsidRDefault="00FE18AC" w:rsidP="008F3470">
      <w:pPr>
        <w:pStyle w:val="Heading1"/>
        <w:tabs>
          <w:tab w:val="clear" w:pos="720"/>
        </w:tabs>
        <w:overflowPunct w:val="0"/>
        <w:autoSpaceDE w:val="0"/>
        <w:autoSpaceDN w:val="0"/>
        <w:spacing w:after="120"/>
        <w:textAlignment w:val="baseline"/>
        <w:rPr>
          <w:sz w:val="32"/>
          <w:szCs w:val="32"/>
        </w:rPr>
      </w:pPr>
      <w:bookmarkStart w:id="12" w:name="_Toc368573029"/>
      <w:bookmarkStart w:id="13" w:name="_Toc522714836"/>
      <w:r w:rsidRPr="001A45DF">
        <w:rPr>
          <w:sz w:val="32"/>
          <w:szCs w:val="32"/>
        </w:rPr>
        <w:t>Background to requirement/OVERVIEW</w:t>
      </w:r>
      <w:bookmarkEnd w:id="9"/>
      <w:r w:rsidRPr="001A45DF">
        <w:rPr>
          <w:sz w:val="32"/>
          <w:szCs w:val="32"/>
        </w:rPr>
        <w:t xml:space="preserve"> of requirement</w:t>
      </w:r>
      <w:bookmarkEnd w:id="12"/>
      <w:bookmarkEnd w:id="13"/>
    </w:p>
    <w:p w14:paraId="3B679FE0" w14:textId="77777777" w:rsidR="004D4961" w:rsidRDefault="002708BB" w:rsidP="002708BB">
      <w:pPr>
        <w:pStyle w:val="Heading2"/>
        <w:rPr>
          <w:sz w:val="24"/>
          <w:szCs w:val="24"/>
        </w:rPr>
      </w:pPr>
      <w:bookmarkStart w:id="14" w:name="_Toc297554774"/>
      <w:bookmarkEnd w:id="10"/>
      <w:r w:rsidRPr="00E66990">
        <w:rPr>
          <w:sz w:val="24"/>
          <w:szCs w:val="24"/>
        </w:rPr>
        <w:t>One of the G</w:t>
      </w:r>
      <w:r w:rsidR="00EF225E">
        <w:rPr>
          <w:sz w:val="24"/>
          <w:szCs w:val="24"/>
        </w:rPr>
        <w:t>C</w:t>
      </w:r>
      <w:r w:rsidRPr="00E66990">
        <w:rPr>
          <w:sz w:val="24"/>
          <w:szCs w:val="24"/>
        </w:rPr>
        <w:t xml:space="preserve">’s independent Commissioners, stepped down from the role in June 2022 after three years in post. The Commission has taken the time to consider the expertise required for the board and get Ministerial approval and we now have a pressing need to find a permanent replacement for a Commissioner for the </w:t>
      </w:r>
      <w:r w:rsidR="004D4961">
        <w:rPr>
          <w:sz w:val="24"/>
          <w:szCs w:val="24"/>
        </w:rPr>
        <w:t>GC</w:t>
      </w:r>
      <w:r w:rsidRPr="00E66990">
        <w:rPr>
          <w:sz w:val="24"/>
          <w:szCs w:val="24"/>
        </w:rPr>
        <w:t xml:space="preserve"> by Spring 2023</w:t>
      </w:r>
      <w:r w:rsidR="004D4961">
        <w:rPr>
          <w:sz w:val="24"/>
          <w:szCs w:val="24"/>
        </w:rPr>
        <w:t>.</w:t>
      </w:r>
    </w:p>
    <w:p w14:paraId="1C4B1329" w14:textId="78336720" w:rsidR="002708BB" w:rsidRPr="00E66990" w:rsidRDefault="004D4961" w:rsidP="002708BB">
      <w:pPr>
        <w:pStyle w:val="Heading2"/>
        <w:rPr>
          <w:sz w:val="24"/>
          <w:szCs w:val="24"/>
        </w:rPr>
      </w:pPr>
      <w:r>
        <w:rPr>
          <w:sz w:val="24"/>
          <w:szCs w:val="24"/>
        </w:rPr>
        <w:t xml:space="preserve">The ideal </w:t>
      </w:r>
      <w:r w:rsidR="002708BB" w:rsidRPr="00E66990">
        <w:rPr>
          <w:sz w:val="24"/>
          <w:szCs w:val="24"/>
        </w:rPr>
        <w:t xml:space="preserve">candidate </w:t>
      </w:r>
      <w:r>
        <w:rPr>
          <w:sz w:val="24"/>
          <w:szCs w:val="24"/>
        </w:rPr>
        <w:t>should have</w:t>
      </w:r>
      <w:r w:rsidR="002708BB" w:rsidRPr="00E66990">
        <w:rPr>
          <w:sz w:val="24"/>
          <w:szCs w:val="24"/>
        </w:rPr>
        <w:t xml:space="preserve"> a background in economics and/or digital and data. </w:t>
      </w:r>
    </w:p>
    <w:p w14:paraId="390AF99E" w14:textId="4AFA9216" w:rsidR="00671798" w:rsidRPr="009F3394" w:rsidRDefault="002708BB" w:rsidP="002708BB">
      <w:pPr>
        <w:pStyle w:val="Heading2"/>
        <w:rPr>
          <w:sz w:val="24"/>
          <w:szCs w:val="24"/>
        </w:rPr>
      </w:pPr>
      <w:r w:rsidRPr="009F3394">
        <w:rPr>
          <w:sz w:val="24"/>
          <w:szCs w:val="24"/>
        </w:rPr>
        <w:t xml:space="preserve">Another of our independent Commissioner’s terms will also come to an end in December 2023. We wish to create a reserve list from this recruitment exercise </w:t>
      </w:r>
      <w:r w:rsidRPr="009F3394">
        <w:rPr>
          <w:sz w:val="24"/>
          <w:szCs w:val="24"/>
        </w:rPr>
        <w:lastRenderedPageBreak/>
        <w:t>to enable a replacement to be found as it will be within the next 12 months of the initial recruitment</w:t>
      </w:r>
      <w:r w:rsidR="004D4961" w:rsidRPr="009F3394">
        <w:rPr>
          <w:sz w:val="24"/>
          <w:szCs w:val="24"/>
        </w:rPr>
        <w:t xml:space="preserve">. The GC will not need </w:t>
      </w:r>
      <w:r w:rsidRPr="009F3394">
        <w:rPr>
          <w:sz w:val="24"/>
          <w:szCs w:val="24"/>
        </w:rPr>
        <w:t>another full recruitment process to be run.</w:t>
      </w:r>
    </w:p>
    <w:p w14:paraId="4466E331" w14:textId="42411A24" w:rsidR="00D22869" w:rsidRPr="00E66990" w:rsidRDefault="00D22869" w:rsidP="002708BB">
      <w:pPr>
        <w:pStyle w:val="Heading2"/>
        <w:rPr>
          <w:sz w:val="24"/>
          <w:szCs w:val="24"/>
        </w:rPr>
      </w:pPr>
      <w:r w:rsidRPr="00E66990">
        <w:rPr>
          <w:sz w:val="24"/>
          <w:szCs w:val="24"/>
        </w:rPr>
        <w:t>There is a requirement to sight and gain approval throughout the recruitment process, including for the proposed campaign, long list, short list and final appointment</w:t>
      </w:r>
      <w:r w:rsidR="00E943D7">
        <w:rPr>
          <w:sz w:val="24"/>
          <w:szCs w:val="24"/>
        </w:rPr>
        <w:t xml:space="preserve">. This includes Ministerial approval that the </w:t>
      </w:r>
      <w:r w:rsidRPr="00E66990">
        <w:rPr>
          <w:sz w:val="24"/>
          <w:szCs w:val="24"/>
        </w:rPr>
        <w:t>Geospatial Commission Secretariat team will manage.</w:t>
      </w:r>
    </w:p>
    <w:p w14:paraId="081CFAE7" w14:textId="4404AA16" w:rsidR="00C4233A" w:rsidRPr="001A45DF" w:rsidRDefault="00106F24">
      <w:pPr>
        <w:pStyle w:val="Heading1"/>
        <w:tabs>
          <w:tab w:val="clear" w:pos="720"/>
        </w:tabs>
        <w:overflowPunct w:val="0"/>
        <w:autoSpaceDE w:val="0"/>
        <w:autoSpaceDN w:val="0"/>
        <w:spacing w:after="120"/>
        <w:textAlignment w:val="baseline"/>
        <w:rPr>
          <w:sz w:val="32"/>
          <w:szCs w:val="32"/>
        </w:rPr>
      </w:pPr>
      <w:bookmarkStart w:id="15" w:name="_Toc522714837"/>
      <w:bookmarkStart w:id="16" w:name="_Toc368573030"/>
      <w:r w:rsidRPr="001A45DF">
        <w:rPr>
          <w:sz w:val="32"/>
          <w:szCs w:val="32"/>
        </w:rPr>
        <w:t>definitions</w:t>
      </w:r>
      <w:bookmarkEnd w:id="15"/>
      <w:r w:rsidRPr="001A45DF">
        <w:rPr>
          <w:sz w:val="32"/>
          <w:szCs w:val="32"/>
        </w:rPr>
        <w:t xml:space="preserve"> </w:t>
      </w:r>
    </w:p>
    <w:tbl>
      <w:tblPr>
        <w:tblStyle w:val="TableGrid"/>
        <w:tblW w:w="0" w:type="auto"/>
        <w:tblInd w:w="720" w:type="dxa"/>
        <w:tblLook w:val="04A0" w:firstRow="1" w:lastRow="0" w:firstColumn="1" w:lastColumn="0" w:noHBand="0" w:noVBand="1"/>
      </w:tblPr>
      <w:tblGrid>
        <w:gridCol w:w="2048"/>
        <w:gridCol w:w="6251"/>
      </w:tblGrid>
      <w:tr w:rsidR="00106F24" w14:paraId="553CCD95" w14:textId="77777777" w:rsidTr="00855B6E">
        <w:tc>
          <w:tcPr>
            <w:tcW w:w="2048" w:type="dxa"/>
            <w:shd w:val="clear" w:color="auto" w:fill="B8CCE4" w:themeFill="accent1" w:themeFillTint="66"/>
          </w:tcPr>
          <w:p w14:paraId="2E04E555" w14:textId="1E410DA5" w:rsidR="00106F24" w:rsidRPr="001A45DF" w:rsidRDefault="00106F24" w:rsidP="0081061A">
            <w:pPr>
              <w:pStyle w:val="Heading2"/>
              <w:numPr>
                <w:ilvl w:val="0"/>
                <w:numId w:val="0"/>
              </w:numPr>
              <w:spacing w:after="120"/>
              <w:ind w:left="18" w:hanging="18"/>
              <w:jc w:val="left"/>
              <w:outlineLvl w:val="1"/>
              <w:rPr>
                <w:b/>
                <w:sz w:val="24"/>
                <w:szCs w:val="24"/>
                <w:highlight w:val="yellow"/>
              </w:rPr>
            </w:pPr>
            <w:r w:rsidRPr="001A45DF">
              <w:rPr>
                <w:b/>
                <w:sz w:val="24"/>
                <w:szCs w:val="24"/>
              </w:rPr>
              <w:t>Expression</w:t>
            </w:r>
            <w:r w:rsidR="0081061A" w:rsidRPr="001A45DF">
              <w:rPr>
                <w:b/>
                <w:sz w:val="24"/>
                <w:szCs w:val="24"/>
              </w:rPr>
              <w:t xml:space="preserve"> or </w:t>
            </w:r>
            <w:r w:rsidRPr="001A45DF">
              <w:rPr>
                <w:b/>
                <w:sz w:val="24"/>
                <w:szCs w:val="24"/>
              </w:rPr>
              <w:t>Acronym</w:t>
            </w:r>
          </w:p>
        </w:tc>
        <w:tc>
          <w:tcPr>
            <w:tcW w:w="6251" w:type="dxa"/>
            <w:shd w:val="clear" w:color="auto" w:fill="B8CCE4" w:themeFill="accent1" w:themeFillTint="66"/>
          </w:tcPr>
          <w:p w14:paraId="0CDEAA6D" w14:textId="00739683" w:rsidR="00106F24" w:rsidRPr="001A45DF" w:rsidRDefault="00106F24" w:rsidP="0081061A">
            <w:pPr>
              <w:pStyle w:val="Heading2"/>
              <w:numPr>
                <w:ilvl w:val="0"/>
                <w:numId w:val="0"/>
              </w:numPr>
              <w:spacing w:after="120"/>
              <w:ind w:left="720" w:hanging="720"/>
              <w:outlineLvl w:val="1"/>
              <w:rPr>
                <w:b/>
                <w:sz w:val="24"/>
                <w:szCs w:val="24"/>
                <w:highlight w:val="yellow"/>
              </w:rPr>
            </w:pPr>
            <w:r w:rsidRPr="001A45DF">
              <w:rPr>
                <w:b/>
                <w:sz w:val="24"/>
                <w:szCs w:val="24"/>
              </w:rPr>
              <w:t>Definition</w:t>
            </w:r>
          </w:p>
        </w:tc>
      </w:tr>
      <w:tr w:rsidR="00106F24" w14:paraId="722819D3" w14:textId="77777777" w:rsidTr="00855B6E">
        <w:tc>
          <w:tcPr>
            <w:tcW w:w="2048" w:type="dxa"/>
          </w:tcPr>
          <w:p w14:paraId="18A7B53F" w14:textId="0ED6586A" w:rsidR="00106F24" w:rsidRPr="00855B6E" w:rsidRDefault="00DE334E" w:rsidP="0081061A">
            <w:pPr>
              <w:pStyle w:val="Heading2"/>
              <w:numPr>
                <w:ilvl w:val="0"/>
                <w:numId w:val="0"/>
              </w:numPr>
              <w:spacing w:after="120"/>
              <w:ind w:left="720" w:hanging="720"/>
              <w:outlineLvl w:val="1"/>
              <w:rPr>
                <w:highlight w:val="yellow"/>
              </w:rPr>
            </w:pPr>
            <w:r w:rsidRPr="00855B6E">
              <w:t>Fireside Chat</w:t>
            </w:r>
          </w:p>
        </w:tc>
        <w:tc>
          <w:tcPr>
            <w:tcW w:w="6251" w:type="dxa"/>
          </w:tcPr>
          <w:p w14:paraId="74E0E117" w14:textId="0627FB1A" w:rsidR="00106F24" w:rsidRPr="00855B6E" w:rsidRDefault="00DE334E" w:rsidP="00E24EE7">
            <w:pPr>
              <w:pStyle w:val="Heading2"/>
              <w:numPr>
                <w:ilvl w:val="0"/>
                <w:numId w:val="0"/>
              </w:numPr>
              <w:spacing w:after="120"/>
              <w:outlineLvl w:val="1"/>
              <w:rPr>
                <w:highlight w:val="yellow"/>
              </w:rPr>
            </w:pPr>
            <w:r w:rsidRPr="00855B6E">
              <w:t>M</w:t>
            </w:r>
            <w:r w:rsidR="0036555C" w:rsidRPr="00855B6E">
              <w:t>eans</w:t>
            </w:r>
            <w:r w:rsidRPr="00855B6E">
              <w:t xml:space="preserve"> </w:t>
            </w:r>
            <w:r w:rsidRPr="000B093C">
              <w:t>an informal conversation between the potential candidate and recruiter.</w:t>
            </w:r>
          </w:p>
        </w:tc>
      </w:tr>
    </w:tbl>
    <w:p w14:paraId="0DAF43A5" w14:textId="77777777" w:rsidR="00671798" w:rsidRPr="001A45DF" w:rsidRDefault="00FE18AC" w:rsidP="00106F24">
      <w:pPr>
        <w:pStyle w:val="Heading1"/>
        <w:tabs>
          <w:tab w:val="clear" w:pos="720"/>
        </w:tabs>
        <w:overflowPunct w:val="0"/>
        <w:autoSpaceDE w:val="0"/>
        <w:autoSpaceDN w:val="0"/>
        <w:spacing w:before="240" w:after="120"/>
        <w:textAlignment w:val="baseline"/>
        <w:rPr>
          <w:sz w:val="32"/>
          <w:szCs w:val="32"/>
        </w:rPr>
      </w:pPr>
      <w:bookmarkStart w:id="17" w:name="_Toc522714838"/>
      <w:r w:rsidRPr="001A45DF">
        <w:rPr>
          <w:sz w:val="32"/>
          <w:szCs w:val="32"/>
        </w:rPr>
        <w:t>scope of requirement</w:t>
      </w:r>
      <w:bookmarkEnd w:id="14"/>
      <w:bookmarkEnd w:id="16"/>
      <w:bookmarkEnd w:id="17"/>
      <w:r w:rsidRPr="001A45DF">
        <w:rPr>
          <w:sz w:val="32"/>
          <w:szCs w:val="32"/>
        </w:rPr>
        <w:t xml:space="preserve"> </w:t>
      </w:r>
    </w:p>
    <w:bookmarkEnd w:id="11"/>
    <w:p w14:paraId="03693BC0" w14:textId="77777777" w:rsidR="004B04D6" w:rsidRPr="008D2EB6" w:rsidRDefault="00A672B1">
      <w:pPr>
        <w:pStyle w:val="Heading2"/>
        <w:tabs>
          <w:tab w:val="clear" w:pos="720"/>
          <w:tab w:val="num" w:pos="862"/>
        </w:tabs>
        <w:overflowPunct w:val="0"/>
        <w:autoSpaceDE w:val="0"/>
        <w:autoSpaceDN w:val="0"/>
        <w:spacing w:after="120"/>
        <w:ind w:left="709" w:hanging="709"/>
        <w:textAlignment w:val="baseline"/>
        <w:rPr>
          <w:sz w:val="24"/>
          <w:szCs w:val="24"/>
        </w:rPr>
      </w:pPr>
      <w:r w:rsidRPr="008D2EB6">
        <w:rPr>
          <w:sz w:val="24"/>
          <w:szCs w:val="24"/>
        </w:rPr>
        <w:t>In scope</w:t>
      </w:r>
      <w:r w:rsidR="004B04D6" w:rsidRPr="008D2EB6">
        <w:rPr>
          <w:sz w:val="24"/>
          <w:szCs w:val="24"/>
        </w:rPr>
        <w:t>:</w:t>
      </w:r>
    </w:p>
    <w:p w14:paraId="2CA93DE5" w14:textId="375607AF" w:rsidR="004B04D6" w:rsidRPr="008D2EB6" w:rsidRDefault="004B04D6" w:rsidP="004B04D6">
      <w:pPr>
        <w:pStyle w:val="Heading2"/>
        <w:numPr>
          <w:ilvl w:val="0"/>
          <w:numId w:val="0"/>
        </w:numPr>
        <w:overflowPunct w:val="0"/>
        <w:autoSpaceDE w:val="0"/>
        <w:autoSpaceDN w:val="0"/>
        <w:spacing w:after="120"/>
        <w:ind w:left="709"/>
        <w:textAlignment w:val="baseline"/>
        <w:rPr>
          <w:sz w:val="24"/>
          <w:szCs w:val="24"/>
        </w:rPr>
      </w:pPr>
      <w:r w:rsidRPr="008D2EB6">
        <w:rPr>
          <w:sz w:val="24"/>
          <w:szCs w:val="24"/>
        </w:rPr>
        <w:t>Recruit and onboard a Commissioner(s) for the Geospatial Commission. See requirement below.</w:t>
      </w:r>
    </w:p>
    <w:p w14:paraId="1DBE9CCA" w14:textId="4DA701FA" w:rsidR="00671798" w:rsidRPr="008D2EB6" w:rsidRDefault="004B04D6" w:rsidP="004B04D6">
      <w:pPr>
        <w:pStyle w:val="Heading2"/>
        <w:tabs>
          <w:tab w:val="clear" w:pos="720"/>
          <w:tab w:val="num" w:pos="862"/>
        </w:tabs>
        <w:overflowPunct w:val="0"/>
        <w:autoSpaceDE w:val="0"/>
        <w:autoSpaceDN w:val="0"/>
        <w:spacing w:after="120"/>
        <w:ind w:left="709" w:hanging="709"/>
        <w:textAlignment w:val="baseline"/>
        <w:rPr>
          <w:sz w:val="24"/>
          <w:szCs w:val="24"/>
        </w:rPr>
      </w:pPr>
      <w:r w:rsidRPr="00F513AF">
        <w:t xml:space="preserve"> </w:t>
      </w:r>
      <w:r w:rsidRPr="008D2EB6">
        <w:rPr>
          <w:sz w:val="24"/>
          <w:szCs w:val="24"/>
        </w:rPr>
        <w:t xml:space="preserve">Out of scope: </w:t>
      </w:r>
    </w:p>
    <w:p w14:paraId="1B03A319" w14:textId="30687330" w:rsidR="004B04D6" w:rsidRDefault="004B04D6" w:rsidP="00E943D7">
      <w:pPr>
        <w:pStyle w:val="Heading3"/>
      </w:pPr>
      <w:r>
        <w:t>Providing security clearances for the Cabinet Office</w:t>
      </w:r>
    </w:p>
    <w:p w14:paraId="3217C1B8" w14:textId="73CB85E3" w:rsidR="00E943D7" w:rsidRDefault="00E943D7" w:rsidP="000B093C">
      <w:pPr>
        <w:pStyle w:val="Heading3"/>
      </w:pPr>
      <w:r>
        <w:t>Securing Ministerial Approvals</w:t>
      </w:r>
    </w:p>
    <w:p w14:paraId="5ECC0C59" w14:textId="77777777" w:rsidR="004B04D6" w:rsidRPr="00B76BB3" w:rsidRDefault="004B04D6" w:rsidP="004B04D6">
      <w:pPr>
        <w:pStyle w:val="Heading2"/>
        <w:numPr>
          <w:ilvl w:val="0"/>
          <w:numId w:val="0"/>
        </w:numPr>
        <w:overflowPunct w:val="0"/>
        <w:autoSpaceDE w:val="0"/>
        <w:autoSpaceDN w:val="0"/>
        <w:spacing w:after="120"/>
        <w:ind w:left="709"/>
        <w:textAlignment w:val="baseline"/>
        <w:rPr>
          <w:sz w:val="24"/>
          <w:szCs w:val="24"/>
        </w:rPr>
      </w:pPr>
    </w:p>
    <w:p w14:paraId="3491B80B" w14:textId="77777777" w:rsidR="00671798" w:rsidRPr="001A45DF" w:rsidRDefault="00FE18AC">
      <w:pPr>
        <w:pStyle w:val="Heading1"/>
        <w:spacing w:after="120"/>
        <w:rPr>
          <w:sz w:val="32"/>
          <w:szCs w:val="32"/>
        </w:rPr>
      </w:pPr>
      <w:bookmarkStart w:id="18" w:name="_Toc368573031"/>
      <w:bookmarkStart w:id="19" w:name="_Toc522714839"/>
      <w:r w:rsidRPr="001A45DF">
        <w:rPr>
          <w:sz w:val="32"/>
          <w:szCs w:val="32"/>
        </w:rPr>
        <w:t>The requirement</w:t>
      </w:r>
      <w:bookmarkEnd w:id="18"/>
      <w:bookmarkEnd w:id="19"/>
    </w:p>
    <w:p w14:paraId="1BB9D2B3" w14:textId="7D4AD6F0" w:rsidR="004F0411" w:rsidRDefault="004F0411" w:rsidP="009F345C">
      <w:pPr>
        <w:pStyle w:val="Heading2"/>
        <w:rPr>
          <w:sz w:val="24"/>
          <w:szCs w:val="24"/>
        </w:rPr>
      </w:pPr>
      <w:r w:rsidRPr="00E66990">
        <w:rPr>
          <w:sz w:val="24"/>
          <w:szCs w:val="24"/>
        </w:rPr>
        <w:t>We require a dedicated Account Manager</w:t>
      </w:r>
      <w:r w:rsidR="000B093C">
        <w:rPr>
          <w:sz w:val="24"/>
          <w:szCs w:val="24"/>
        </w:rPr>
        <w:t xml:space="preserve"> from the Supplier,</w:t>
      </w:r>
      <w:r w:rsidRPr="00E66990">
        <w:rPr>
          <w:sz w:val="24"/>
          <w:szCs w:val="24"/>
        </w:rPr>
        <w:t xml:space="preserve"> to work with the Geospatial Commission for the entire process, from start to finish, to build a strong relationship, ensure understanding and continuity of approach and ensure delivery of a successful appointment and reserve list;</w:t>
      </w:r>
    </w:p>
    <w:p w14:paraId="66E88D1D" w14:textId="0E81918F" w:rsidR="009F345C" w:rsidRPr="00E66990" w:rsidRDefault="009F345C" w:rsidP="009F345C">
      <w:pPr>
        <w:pStyle w:val="Heading2"/>
        <w:rPr>
          <w:sz w:val="24"/>
          <w:szCs w:val="24"/>
        </w:rPr>
      </w:pPr>
      <w:r w:rsidRPr="00E66990">
        <w:rPr>
          <w:sz w:val="24"/>
          <w:szCs w:val="24"/>
        </w:rPr>
        <w:t>On award of the contract, the agency must:</w:t>
      </w:r>
    </w:p>
    <w:p w14:paraId="027A8F0B" w14:textId="77777777" w:rsidR="009F345C" w:rsidRPr="00E66990" w:rsidRDefault="009F345C" w:rsidP="009F345C">
      <w:pPr>
        <w:pStyle w:val="Heading2"/>
        <w:numPr>
          <w:ilvl w:val="0"/>
          <w:numId w:val="0"/>
        </w:numPr>
        <w:rPr>
          <w:b/>
          <w:sz w:val="24"/>
          <w:szCs w:val="24"/>
        </w:rPr>
      </w:pPr>
      <w:r w:rsidRPr="00E66990">
        <w:rPr>
          <w:b/>
          <w:sz w:val="24"/>
          <w:szCs w:val="24"/>
        </w:rPr>
        <w:t xml:space="preserve">Understand - </w:t>
      </w:r>
    </w:p>
    <w:p w14:paraId="3D88B142" w14:textId="67A1FC91" w:rsidR="00E34347" w:rsidRDefault="00E34347" w:rsidP="00E34347">
      <w:pPr>
        <w:pStyle w:val="Heading2"/>
        <w:numPr>
          <w:ilvl w:val="0"/>
          <w:numId w:val="37"/>
        </w:numPr>
        <w:rPr>
          <w:sz w:val="24"/>
          <w:szCs w:val="24"/>
        </w:rPr>
      </w:pPr>
      <w:r>
        <w:rPr>
          <w:sz w:val="24"/>
          <w:szCs w:val="24"/>
        </w:rPr>
        <w:t>U</w:t>
      </w:r>
      <w:r w:rsidR="009F345C" w:rsidRPr="00E66990">
        <w:rPr>
          <w:sz w:val="24"/>
          <w:szCs w:val="24"/>
        </w:rPr>
        <w:t>ndertake a comprehensive client briefing</w:t>
      </w:r>
      <w:r>
        <w:rPr>
          <w:sz w:val="24"/>
          <w:szCs w:val="24"/>
        </w:rPr>
        <w:t xml:space="preserve"> with the purpose of:</w:t>
      </w:r>
    </w:p>
    <w:p w14:paraId="32CE55FD" w14:textId="315604FA" w:rsidR="009F345C" w:rsidRPr="00E66990" w:rsidRDefault="00E34347" w:rsidP="000B093C">
      <w:pPr>
        <w:pStyle w:val="Heading2"/>
        <w:numPr>
          <w:ilvl w:val="1"/>
          <w:numId w:val="37"/>
        </w:numPr>
        <w:rPr>
          <w:sz w:val="24"/>
          <w:szCs w:val="24"/>
        </w:rPr>
      </w:pPr>
      <w:r>
        <w:rPr>
          <w:sz w:val="24"/>
          <w:szCs w:val="24"/>
        </w:rPr>
        <w:t>M</w:t>
      </w:r>
      <w:r w:rsidR="009F345C" w:rsidRPr="00E66990">
        <w:rPr>
          <w:sz w:val="24"/>
          <w:szCs w:val="24"/>
        </w:rPr>
        <w:t>eet</w:t>
      </w:r>
      <w:r w:rsidR="00AE4958">
        <w:rPr>
          <w:sz w:val="24"/>
          <w:szCs w:val="24"/>
        </w:rPr>
        <w:t>ing</w:t>
      </w:r>
      <w:r w:rsidR="009F345C" w:rsidRPr="00E66990">
        <w:rPr>
          <w:sz w:val="24"/>
          <w:szCs w:val="24"/>
        </w:rPr>
        <w:t xml:space="preserve"> with key stakeholders (e.g. Geospatial Commission Director</w:t>
      </w:r>
      <w:r w:rsidR="00E943D7">
        <w:rPr>
          <w:sz w:val="24"/>
          <w:szCs w:val="24"/>
        </w:rPr>
        <w:t xml:space="preserve"> &amp; Senior Leadership Team</w:t>
      </w:r>
      <w:r w:rsidR="009F345C" w:rsidRPr="00E66990">
        <w:rPr>
          <w:sz w:val="24"/>
          <w:szCs w:val="24"/>
        </w:rPr>
        <w:t>, Vacancy Manager) to gain a better understanding of the Geospatial Commission, its culture, challenges and objectives/future strategic direction, as well as of the roles and the expertise, necessary emotional intelligence and interpersonal attributes desired for the Commissioner role;</w:t>
      </w:r>
    </w:p>
    <w:p w14:paraId="30C59F35" w14:textId="77777777" w:rsidR="009F345C" w:rsidRPr="00E66990" w:rsidRDefault="009F345C" w:rsidP="000B093C">
      <w:pPr>
        <w:pStyle w:val="Heading2"/>
        <w:numPr>
          <w:ilvl w:val="1"/>
          <w:numId w:val="37"/>
        </w:numPr>
        <w:rPr>
          <w:sz w:val="24"/>
          <w:szCs w:val="24"/>
        </w:rPr>
      </w:pPr>
      <w:r w:rsidRPr="00E66990">
        <w:rPr>
          <w:sz w:val="24"/>
          <w:szCs w:val="24"/>
        </w:rPr>
        <w:lastRenderedPageBreak/>
        <w:t xml:space="preserve">Explore in greater depth the skill-sets and backgrounds the GC are seeking in this role; </w:t>
      </w:r>
    </w:p>
    <w:p w14:paraId="28798BFF" w14:textId="77777777" w:rsidR="009F345C" w:rsidRPr="00E66990" w:rsidRDefault="009F345C" w:rsidP="000B093C">
      <w:pPr>
        <w:pStyle w:val="Heading2"/>
        <w:numPr>
          <w:ilvl w:val="1"/>
          <w:numId w:val="37"/>
        </w:numPr>
        <w:rPr>
          <w:sz w:val="24"/>
          <w:szCs w:val="24"/>
        </w:rPr>
      </w:pPr>
      <w:r w:rsidRPr="00E66990">
        <w:rPr>
          <w:sz w:val="24"/>
          <w:szCs w:val="24"/>
        </w:rPr>
        <w:t xml:space="preserve">Understand the views of relevant parties in order to develop a brief, a search strategy and an efficient timetable, which is agreeable to all; </w:t>
      </w:r>
    </w:p>
    <w:p w14:paraId="476140C7" w14:textId="77777777" w:rsidR="009F345C" w:rsidRPr="00E66990" w:rsidRDefault="009F345C" w:rsidP="000B093C">
      <w:pPr>
        <w:pStyle w:val="Heading2"/>
        <w:numPr>
          <w:ilvl w:val="0"/>
          <w:numId w:val="37"/>
        </w:numPr>
        <w:rPr>
          <w:sz w:val="24"/>
          <w:szCs w:val="24"/>
        </w:rPr>
      </w:pPr>
      <w:r w:rsidRPr="00E66990">
        <w:rPr>
          <w:sz w:val="24"/>
          <w:szCs w:val="24"/>
        </w:rPr>
        <w:t>Understand that process needs to adhere to relevant Government guidance, including the Disability Confident Scheme and ensuring that diversity of the campaigns and of the candidates is a priority;</w:t>
      </w:r>
    </w:p>
    <w:p w14:paraId="78FEFC63" w14:textId="77777777" w:rsidR="009F345C" w:rsidRPr="00E66990" w:rsidRDefault="009F345C" w:rsidP="000B093C">
      <w:pPr>
        <w:pStyle w:val="Heading2"/>
        <w:numPr>
          <w:ilvl w:val="0"/>
          <w:numId w:val="37"/>
        </w:numPr>
        <w:rPr>
          <w:sz w:val="24"/>
          <w:szCs w:val="24"/>
        </w:rPr>
      </w:pPr>
      <w:r w:rsidRPr="00E66990">
        <w:rPr>
          <w:sz w:val="24"/>
          <w:szCs w:val="24"/>
        </w:rPr>
        <w:t xml:space="preserve">Offer strategic guidance and advice to support sourcing the right skills into our organisation. </w:t>
      </w:r>
    </w:p>
    <w:p w14:paraId="692569F5" w14:textId="77777777" w:rsidR="009F345C" w:rsidRPr="00E66990" w:rsidRDefault="009F345C" w:rsidP="009F345C">
      <w:pPr>
        <w:pStyle w:val="Heading2"/>
        <w:numPr>
          <w:ilvl w:val="0"/>
          <w:numId w:val="0"/>
        </w:numPr>
        <w:ind w:left="720"/>
        <w:rPr>
          <w:sz w:val="24"/>
          <w:szCs w:val="24"/>
        </w:rPr>
      </w:pPr>
    </w:p>
    <w:p w14:paraId="5B5ECFEB" w14:textId="7E1F2AB9" w:rsidR="009F345C" w:rsidRDefault="009F345C" w:rsidP="009F345C">
      <w:pPr>
        <w:pStyle w:val="Heading2"/>
        <w:rPr>
          <w:sz w:val="24"/>
          <w:szCs w:val="24"/>
        </w:rPr>
      </w:pPr>
      <w:r w:rsidRPr="00E66990">
        <w:rPr>
          <w:b/>
          <w:sz w:val="24"/>
          <w:szCs w:val="24"/>
        </w:rPr>
        <w:t>Create</w:t>
      </w:r>
      <w:r w:rsidRPr="00E66990">
        <w:rPr>
          <w:sz w:val="24"/>
          <w:szCs w:val="24"/>
        </w:rPr>
        <w:t xml:space="preserve"> </w:t>
      </w:r>
      <w:r w:rsidR="004F0411">
        <w:rPr>
          <w:sz w:val="24"/>
          <w:szCs w:val="24"/>
        </w:rPr>
        <w:t>–</w:t>
      </w:r>
      <w:r w:rsidRPr="00E66990">
        <w:rPr>
          <w:sz w:val="24"/>
          <w:szCs w:val="24"/>
        </w:rPr>
        <w:t xml:space="preserve"> </w:t>
      </w:r>
    </w:p>
    <w:p w14:paraId="3AB1395C" w14:textId="0A425EA9" w:rsidR="004F0411" w:rsidRPr="00857454" w:rsidRDefault="004F0411" w:rsidP="004F0411">
      <w:pPr>
        <w:pStyle w:val="Heading2"/>
        <w:numPr>
          <w:ilvl w:val="0"/>
          <w:numId w:val="36"/>
        </w:numPr>
        <w:rPr>
          <w:sz w:val="24"/>
          <w:szCs w:val="24"/>
        </w:rPr>
      </w:pPr>
      <w:r w:rsidRPr="00E66990">
        <w:rPr>
          <w:sz w:val="24"/>
          <w:szCs w:val="24"/>
        </w:rPr>
        <w:t xml:space="preserve">Synthesise the findings from </w:t>
      </w:r>
      <w:r w:rsidR="000B093C">
        <w:rPr>
          <w:sz w:val="24"/>
          <w:szCs w:val="24"/>
        </w:rPr>
        <w:t>6.</w:t>
      </w:r>
      <w:r w:rsidR="002F5A0C">
        <w:rPr>
          <w:sz w:val="24"/>
          <w:szCs w:val="24"/>
        </w:rPr>
        <w:t>2</w:t>
      </w:r>
      <w:r w:rsidRPr="00E66990">
        <w:rPr>
          <w:sz w:val="24"/>
          <w:szCs w:val="24"/>
        </w:rPr>
        <w:t xml:space="preserve"> above and present back to us a brief, including a bespoke search strategy tailored to the Geospatial Commission and the role</w:t>
      </w:r>
      <w:r>
        <w:rPr>
          <w:sz w:val="24"/>
          <w:szCs w:val="24"/>
        </w:rPr>
        <w:t xml:space="preserve"> which will include for final sign off:</w:t>
      </w:r>
    </w:p>
    <w:p w14:paraId="3BF254AA" w14:textId="77777777" w:rsidR="004F0411" w:rsidRPr="00E66990" w:rsidRDefault="004F0411" w:rsidP="004F0411">
      <w:pPr>
        <w:pStyle w:val="Heading2"/>
        <w:numPr>
          <w:ilvl w:val="1"/>
          <w:numId w:val="36"/>
        </w:numPr>
        <w:rPr>
          <w:sz w:val="24"/>
          <w:szCs w:val="24"/>
        </w:rPr>
      </w:pPr>
      <w:r w:rsidRPr="00E66990">
        <w:rPr>
          <w:sz w:val="24"/>
          <w:szCs w:val="24"/>
        </w:rPr>
        <w:t xml:space="preserve">A timetable for all to agree, with a clear view of key milestones so that (the very senior) panellists can plan time to meet their chosen shortlisted candidates;  </w:t>
      </w:r>
    </w:p>
    <w:p w14:paraId="5AA6DA38" w14:textId="77777777" w:rsidR="004F0411" w:rsidRPr="00E66990" w:rsidRDefault="004F0411" w:rsidP="004F0411">
      <w:pPr>
        <w:pStyle w:val="Heading2"/>
        <w:numPr>
          <w:ilvl w:val="1"/>
          <w:numId w:val="36"/>
        </w:numPr>
        <w:rPr>
          <w:sz w:val="24"/>
          <w:szCs w:val="24"/>
        </w:rPr>
      </w:pPr>
      <w:r>
        <w:rPr>
          <w:sz w:val="24"/>
          <w:szCs w:val="24"/>
        </w:rPr>
        <w:t>A f</w:t>
      </w:r>
      <w:r w:rsidRPr="00E66990">
        <w:rPr>
          <w:sz w:val="24"/>
          <w:szCs w:val="24"/>
        </w:rPr>
        <w:t>inalise</w:t>
      </w:r>
      <w:r>
        <w:rPr>
          <w:sz w:val="24"/>
          <w:szCs w:val="24"/>
        </w:rPr>
        <w:t>d</w:t>
      </w:r>
      <w:r w:rsidRPr="00E66990">
        <w:rPr>
          <w:sz w:val="24"/>
          <w:szCs w:val="24"/>
        </w:rPr>
        <w:t xml:space="preserve"> person specification (job description) and candidate information </w:t>
      </w:r>
      <w:r>
        <w:rPr>
          <w:sz w:val="24"/>
          <w:szCs w:val="24"/>
        </w:rPr>
        <w:t xml:space="preserve">which will </w:t>
      </w:r>
      <w:r w:rsidRPr="00E66990">
        <w:rPr>
          <w:sz w:val="24"/>
          <w:szCs w:val="24"/>
        </w:rPr>
        <w:t>support recruitment of suitable candidates;</w:t>
      </w:r>
    </w:p>
    <w:p w14:paraId="4E0E75BA" w14:textId="77777777" w:rsidR="004F0411" w:rsidRDefault="004F0411" w:rsidP="004F0411">
      <w:pPr>
        <w:pStyle w:val="Heading2"/>
        <w:numPr>
          <w:ilvl w:val="1"/>
          <w:numId w:val="36"/>
        </w:numPr>
        <w:rPr>
          <w:sz w:val="24"/>
          <w:szCs w:val="24"/>
        </w:rPr>
      </w:pPr>
      <w:r>
        <w:rPr>
          <w:sz w:val="24"/>
          <w:szCs w:val="24"/>
        </w:rPr>
        <w:t>A f</w:t>
      </w:r>
      <w:r w:rsidRPr="00E66990">
        <w:rPr>
          <w:sz w:val="24"/>
          <w:szCs w:val="24"/>
        </w:rPr>
        <w:t>inalise</w:t>
      </w:r>
      <w:r>
        <w:rPr>
          <w:sz w:val="24"/>
          <w:szCs w:val="24"/>
        </w:rPr>
        <w:t>d</w:t>
      </w:r>
      <w:r w:rsidRPr="00E66990">
        <w:rPr>
          <w:sz w:val="24"/>
          <w:szCs w:val="24"/>
        </w:rPr>
        <w:t xml:space="preserve"> advertisement and advertising strategy;</w:t>
      </w:r>
    </w:p>
    <w:p w14:paraId="1BC7432E" w14:textId="77777777" w:rsidR="004F0411" w:rsidRPr="00E66990" w:rsidRDefault="004F0411" w:rsidP="004F0411">
      <w:pPr>
        <w:pStyle w:val="Heading2"/>
        <w:numPr>
          <w:ilvl w:val="1"/>
          <w:numId w:val="36"/>
        </w:numPr>
        <w:rPr>
          <w:sz w:val="24"/>
          <w:szCs w:val="24"/>
        </w:rPr>
      </w:pPr>
      <w:r>
        <w:rPr>
          <w:sz w:val="24"/>
          <w:szCs w:val="24"/>
        </w:rPr>
        <w:t>An engagement plan that p</w:t>
      </w:r>
      <w:r w:rsidRPr="00E66990">
        <w:rPr>
          <w:sz w:val="24"/>
          <w:szCs w:val="24"/>
        </w:rPr>
        <w:t>romote</w:t>
      </w:r>
      <w:r>
        <w:rPr>
          <w:sz w:val="24"/>
          <w:szCs w:val="24"/>
        </w:rPr>
        <w:t>s</w:t>
      </w:r>
      <w:r w:rsidRPr="00E66990">
        <w:rPr>
          <w:sz w:val="24"/>
          <w:szCs w:val="24"/>
        </w:rPr>
        <w:t xml:space="preserve"> the Geospatial Commission in the market to attract the best candidates;</w:t>
      </w:r>
    </w:p>
    <w:p w14:paraId="23373D92" w14:textId="77777777" w:rsidR="004F0411" w:rsidRDefault="004F0411" w:rsidP="002F5A0C">
      <w:pPr>
        <w:pStyle w:val="Heading2"/>
        <w:numPr>
          <w:ilvl w:val="0"/>
          <w:numId w:val="0"/>
        </w:numPr>
        <w:ind w:left="720"/>
        <w:rPr>
          <w:sz w:val="24"/>
          <w:szCs w:val="24"/>
        </w:rPr>
      </w:pPr>
    </w:p>
    <w:p w14:paraId="4C62E64B" w14:textId="594AD2DE" w:rsidR="00104299" w:rsidRPr="00E66990" w:rsidRDefault="004F0411" w:rsidP="00855B6E">
      <w:pPr>
        <w:pStyle w:val="Heading2"/>
        <w:rPr>
          <w:sz w:val="24"/>
          <w:szCs w:val="24"/>
        </w:rPr>
      </w:pPr>
      <w:r>
        <w:rPr>
          <w:b/>
          <w:sz w:val="24"/>
          <w:szCs w:val="24"/>
        </w:rPr>
        <w:t xml:space="preserve">Identify </w:t>
      </w:r>
      <w:r w:rsidRPr="00E66990">
        <w:rPr>
          <w:sz w:val="24"/>
          <w:szCs w:val="24"/>
        </w:rPr>
        <w:t>(candidate search and attraction)</w:t>
      </w:r>
    </w:p>
    <w:p w14:paraId="16D6DF31" w14:textId="2833405D" w:rsidR="004F0411" w:rsidRPr="004F0411" w:rsidRDefault="009F345C" w:rsidP="002F5A0C">
      <w:pPr>
        <w:pStyle w:val="Heading2"/>
        <w:numPr>
          <w:ilvl w:val="0"/>
          <w:numId w:val="36"/>
        </w:numPr>
        <w:rPr>
          <w:sz w:val="24"/>
          <w:szCs w:val="24"/>
        </w:rPr>
      </w:pPr>
      <w:r w:rsidRPr="00E66990">
        <w:rPr>
          <w:sz w:val="24"/>
          <w:szCs w:val="24"/>
        </w:rPr>
        <w:t>Bespoke research and market mapping, extensive discreet search activity, leveraging networks;</w:t>
      </w:r>
    </w:p>
    <w:p w14:paraId="10675497" w14:textId="06D304EE" w:rsidR="009F345C" w:rsidRDefault="009F345C" w:rsidP="00857454">
      <w:pPr>
        <w:pStyle w:val="Heading2"/>
        <w:numPr>
          <w:ilvl w:val="0"/>
          <w:numId w:val="36"/>
        </w:numPr>
        <w:rPr>
          <w:sz w:val="24"/>
          <w:szCs w:val="24"/>
        </w:rPr>
      </w:pPr>
      <w:r w:rsidRPr="00E66990">
        <w:rPr>
          <w:sz w:val="24"/>
          <w:szCs w:val="24"/>
        </w:rPr>
        <w:t xml:space="preserve">Initiate the search process and approach the primary candidate list, via your diverse networks, recommendations and referrals; </w:t>
      </w:r>
    </w:p>
    <w:p w14:paraId="6870D3BC" w14:textId="2C481987" w:rsidR="004F0411" w:rsidRPr="00E66990" w:rsidRDefault="004F0411" w:rsidP="002F5A0C">
      <w:pPr>
        <w:pStyle w:val="Heading2"/>
        <w:numPr>
          <w:ilvl w:val="0"/>
          <w:numId w:val="36"/>
        </w:numPr>
        <w:rPr>
          <w:sz w:val="24"/>
          <w:szCs w:val="24"/>
        </w:rPr>
      </w:pPr>
      <w:r w:rsidRPr="00E66990">
        <w:rPr>
          <w:sz w:val="24"/>
          <w:szCs w:val="24"/>
        </w:rPr>
        <w:t xml:space="preserve">Generate the primary lists of candidates (combining sourcing, attraction/advertising and engagement strategies). </w:t>
      </w:r>
    </w:p>
    <w:p w14:paraId="0DAE2DFB" w14:textId="77777777" w:rsidR="009F345C" w:rsidRPr="00E66990" w:rsidRDefault="009F345C" w:rsidP="002F5A0C">
      <w:pPr>
        <w:pStyle w:val="Heading2"/>
        <w:numPr>
          <w:ilvl w:val="0"/>
          <w:numId w:val="36"/>
        </w:numPr>
        <w:rPr>
          <w:sz w:val="24"/>
          <w:szCs w:val="24"/>
        </w:rPr>
      </w:pPr>
      <w:r w:rsidRPr="00E66990">
        <w:rPr>
          <w:sz w:val="24"/>
          <w:szCs w:val="24"/>
        </w:rPr>
        <w:t xml:space="preserve">Screen and develop relevant candidates; </w:t>
      </w:r>
    </w:p>
    <w:p w14:paraId="5F9A63C9" w14:textId="4D3DBA32" w:rsidR="009F345C" w:rsidRPr="00E66990" w:rsidRDefault="009F345C" w:rsidP="002F5A0C">
      <w:pPr>
        <w:pStyle w:val="Heading2"/>
        <w:numPr>
          <w:ilvl w:val="0"/>
          <w:numId w:val="36"/>
        </w:numPr>
        <w:rPr>
          <w:sz w:val="24"/>
          <w:szCs w:val="24"/>
        </w:rPr>
      </w:pPr>
      <w:r w:rsidRPr="00E66990">
        <w:rPr>
          <w:sz w:val="24"/>
          <w:szCs w:val="24"/>
        </w:rPr>
        <w:lastRenderedPageBreak/>
        <w:t>Create candidate prospectuses and accurate initial longlists against the specifications for both roles.</w:t>
      </w:r>
    </w:p>
    <w:p w14:paraId="40F2F75A" w14:textId="77777777" w:rsidR="009F345C" w:rsidRPr="00E66990" w:rsidRDefault="009F345C" w:rsidP="009F345C">
      <w:pPr>
        <w:pStyle w:val="Heading2"/>
        <w:rPr>
          <w:sz w:val="24"/>
          <w:szCs w:val="24"/>
        </w:rPr>
      </w:pPr>
      <w:r w:rsidRPr="00E66990">
        <w:rPr>
          <w:b/>
          <w:sz w:val="24"/>
          <w:szCs w:val="24"/>
        </w:rPr>
        <w:t>Engage</w:t>
      </w:r>
      <w:r w:rsidRPr="00E66990">
        <w:rPr>
          <w:sz w:val="24"/>
          <w:szCs w:val="24"/>
        </w:rPr>
        <w:t xml:space="preserve"> - </w:t>
      </w:r>
    </w:p>
    <w:p w14:paraId="44080FA9" w14:textId="77777777" w:rsidR="009F345C" w:rsidRPr="00E66990" w:rsidRDefault="009F345C" w:rsidP="002F5A0C">
      <w:pPr>
        <w:pStyle w:val="Heading2"/>
        <w:numPr>
          <w:ilvl w:val="0"/>
          <w:numId w:val="38"/>
        </w:numPr>
        <w:rPr>
          <w:sz w:val="24"/>
          <w:szCs w:val="24"/>
        </w:rPr>
      </w:pPr>
      <w:r w:rsidRPr="00E66990">
        <w:rPr>
          <w:sz w:val="24"/>
          <w:szCs w:val="24"/>
        </w:rPr>
        <w:t>Talent pipeline development and candidate relationship management;</w:t>
      </w:r>
    </w:p>
    <w:p w14:paraId="044DA9AE" w14:textId="77777777" w:rsidR="009F345C" w:rsidRPr="00E66990" w:rsidRDefault="009F345C" w:rsidP="002F5A0C">
      <w:pPr>
        <w:pStyle w:val="Heading2"/>
        <w:numPr>
          <w:ilvl w:val="0"/>
          <w:numId w:val="38"/>
        </w:numPr>
        <w:rPr>
          <w:sz w:val="24"/>
          <w:szCs w:val="24"/>
        </w:rPr>
      </w:pPr>
      <w:r w:rsidRPr="00E66990">
        <w:rPr>
          <w:sz w:val="24"/>
          <w:szCs w:val="24"/>
        </w:rPr>
        <w:t xml:space="preserve">Ensure that candidates understand the process and important milestones;  </w:t>
      </w:r>
    </w:p>
    <w:p w14:paraId="32731F2D" w14:textId="77777777" w:rsidR="009F345C" w:rsidRPr="00E66990" w:rsidRDefault="009F345C" w:rsidP="002F5A0C">
      <w:pPr>
        <w:pStyle w:val="Heading2"/>
        <w:numPr>
          <w:ilvl w:val="0"/>
          <w:numId w:val="38"/>
        </w:numPr>
        <w:rPr>
          <w:sz w:val="24"/>
          <w:szCs w:val="24"/>
        </w:rPr>
      </w:pPr>
      <w:r w:rsidRPr="00E66990">
        <w:rPr>
          <w:sz w:val="24"/>
          <w:szCs w:val="24"/>
        </w:rPr>
        <w:t>Act as brand ambassadors for the Geospatial Commission, spend time with candidates in the early stages to position the role and the Geospatial Commission in a way that will be meaningful, and brief them on what to expect as part of a public appointments process;</w:t>
      </w:r>
    </w:p>
    <w:p w14:paraId="11E3B653" w14:textId="272DFC3C" w:rsidR="009F345C" w:rsidRPr="00E66990" w:rsidRDefault="009F345C" w:rsidP="00855B6E">
      <w:pPr>
        <w:pStyle w:val="Heading2"/>
        <w:numPr>
          <w:ilvl w:val="0"/>
          <w:numId w:val="38"/>
        </w:numPr>
        <w:rPr>
          <w:sz w:val="24"/>
          <w:szCs w:val="24"/>
        </w:rPr>
      </w:pPr>
      <w:r w:rsidRPr="00E66990">
        <w:rPr>
          <w:sz w:val="24"/>
          <w:szCs w:val="24"/>
        </w:rPr>
        <w:t xml:space="preserve">Provide </w:t>
      </w:r>
      <w:r w:rsidR="00407C43" w:rsidRPr="00E66990">
        <w:rPr>
          <w:sz w:val="24"/>
          <w:szCs w:val="24"/>
        </w:rPr>
        <w:t xml:space="preserve">the </w:t>
      </w:r>
      <w:r w:rsidR="004F0411" w:rsidRPr="00E66990">
        <w:rPr>
          <w:sz w:val="24"/>
          <w:szCs w:val="24"/>
        </w:rPr>
        <w:t>Vacancy Manager</w:t>
      </w:r>
      <w:r w:rsidRPr="00E66990">
        <w:rPr>
          <w:sz w:val="24"/>
          <w:szCs w:val="24"/>
        </w:rPr>
        <w:t xml:space="preserve"> </w:t>
      </w:r>
      <w:r w:rsidR="00407C43" w:rsidRPr="00E66990">
        <w:rPr>
          <w:sz w:val="24"/>
          <w:szCs w:val="24"/>
        </w:rPr>
        <w:t xml:space="preserve">weekly </w:t>
      </w:r>
      <w:r w:rsidRPr="00E66990">
        <w:rPr>
          <w:sz w:val="24"/>
          <w:szCs w:val="24"/>
        </w:rPr>
        <w:t>updates</w:t>
      </w:r>
      <w:r w:rsidR="00407C43" w:rsidRPr="00E66990">
        <w:rPr>
          <w:sz w:val="24"/>
          <w:szCs w:val="24"/>
        </w:rPr>
        <w:t xml:space="preserve"> </w:t>
      </w:r>
      <w:r w:rsidR="00407C43" w:rsidRPr="002F5A0C">
        <w:rPr>
          <w:i/>
          <w:sz w:val="24"/>
        </w:rPr>
        <w:t>see section 18 for reporting requirements.</w:t>
      </w:r>
      <w:r w:rsidR="004F0411">
        <w:rPr>
          <w:i/>
          <w:sz w:val="24"/>
        </w:rPr>
        <w:t xml:space="preserve"> </w:t>
      </w:r>
      <w:r w:rsidR="002A1417">
        <w:rPr>
          <w:sz w:val="24"/>
          <w:szCs w:val="24"/>
        </w:rPr>
        <w:t>Successful c</w:t>
      </w:r>
      <w:r w:rsidRPr="00E66990">
        <w:rPr>
          <w:sz w:val="24"/>
          <w:szCs w:val="24"/>
        </w:rPr>
        <w:t xml:space="preserve">andidates must be progressed throughout each stage of the process using communications that follow Geospatial Commission brand guidelines and tone of voice. </w:t>
      </w:r>
    </w:p>
    <w:p w14:paraId="67D6442C" w14:textId="77777777" w:rsidR="009F345C" w:rsidRPr="00E66990" w:rsidRDefault="009F345C" w:rsidP="00855B6E">
      <w:pPr>
        <w:pStyle w:val="Heading2"/>
        <w:numPr>
          <w:ilvl w:val="0"/>
          <w:numId w:val="38"/>
        </w:numPr>
        <w:rPr>
          <w:sz w:val="24"/>
          <w:szCs w:val="24"/>
        </w:rPr>
      </w:pPr>
      <w:r w:rsidRPr="00E66990">
        <w:rPr>
          <w:sz w:val="24"/>
          <w:szCs w:val="24"/>
        </w:rPr>
        <w:t>Handle candidate response (including letters of acknowledgement to applicants) and feedback handling (all applicants through to the longlist stage who are rejected are to be given feedback).</w:t>
      </w:r>
    </w:p>
    <w:p w14:paraId="22024AC4" w14:textId="03BCEE75" w:rsidR="009F345C" w:rsidRPr="00E66990" w:rsidRDefault="009F345C" w:rsidP="00855B6E">
      <w:pPr>
        <w:pStyle w:val="Heading2"/>
        <w:numPr>
          <w:ilvl w:val="0"/>
          <w:numId w:val="38"/>
        </w:numPr>
        <w:rPr>
          <w:sz w:val="24"/>
          <w:szCs w:val="24"/>
        </w:rPr>
      </w:pPr>
      <w:r w:rsidRPr="00E66990">
        <w:rPr>
          <w:sz w:val="24"/>
          <w:szCs w:val="24"/>
        </w:rPr>
        <w:t xml:space="preserve">Undertake </w:t>
      </w:r>
      <w:r w:rsidR="00855B6E">
        <w:rPr>
          <w:sz w:val="24"/>
          <w:szCs w:val="24"/>
        </w:rPr>
        <w:t>d</w:t>
      </w:r>
      <w:r w:rsidRPr="00E66990">
        <w:rPr>
          <w:sz w:val="24"/>
          <w:szCs w:val="24"/>
        </w:rPr>
        <w:t>ue diligence in accordance with Government guidelines</w:t>
      </w:r>
    </w:p>
    <w:p w14:paraId="4CFB0191" w14:textId="2A325D32" w:rsidR="009F345C" w:rsidRPr="00E66990" w:rsidRDefault="009F345C" w:rsidP="00855B6E">
      <w:pPr>
        <w:pStyle w:val="Heading2"/>
        <w:numPr>
          <w:ilvl w:val="0"/>
          <w:numId w:val="38"/>
        </w:numPr>
        <w:rPr>
          <w:sz w:val="24"/>
          <w:szCs w:val="24"/>
        </w:rPr>
      </w:pPr>
      <w:r w:rsidRPr="00E66990">
        <w:rPr>
          <w:sz w:val="24"/>
          <w:szCs w:val="24"/>
        </w:rPr>
        <w:t xml:space="preserve">Diversity and Disability Confident Scheme must be used at all stages.  </w:t>
      </w:r>
    </w:p>
    <w:p w14:paraId="5477F2A3" w14:textId="77777777" w:rsidR="009F345C" w:rsidRPr="00E66990" w:rsidRDefault="009F345C" w:rsidP="009F345C">
      <w:pPr>
        <w:pStyle w:val="Heading2"/>
        <w:numPr>
          <w:ilvl w:val="0"/>
          <w:numId w:val="0"/>
        </w:numPr>
        <w:ind w:left="720"/>
        <w:rPr>
          <w:sz w:val="24"/>
          <w:szCs w:val="24"/>
        </w:rPr>
      </w:pPr>
    </w:p>
    <w:p w14:paraId="18A444B0" w14:textId="77777777" w:rsidR="009F345C" w:rsidRPr="00E66990" w:rsidRDefault="009F345C" w:rsidP="009F345C">
      <w:pPr>
        <w:pStyle w:val="Heading2"/>
        <w:rPr>
          <w:sz w:val="24"/>
          <w:szCs w:val="24"/>
        </w:rPr>
      </w:pPr>
      <w:r w:rsidRPr="00E66990">
        <w:rPr>
          <w:b/>
          <w:sz w:val="24"/>
          <w:szCs w:val="24"/>
        </w:rPr>
        <w:t>Assess</w:t>
      </w:r>
      <w:r w:rsidRPr="00E66990">
        <w:rPr>
          <w:sz w:val="24"/>
          <w:szCs w:val="24"/>
        </w:rPr>
        <w:t xml:space="preserve"> - </w:t>
      </w:r>
    </w:p>
    <w:p w14:paraId="70EBD5DF" w14:textId="77777777" w:rsidR="009F345C" w:rsidRPr="00E66990" w:rsidRDefault="009F345C" w:rsidP="002F5A0C">
      <w:pPr>
        <w:pStyle w:val="Heading2"/>
        <w:numPr>
          <w:ilvl w:val="0"/>
          <w:numId w:val="39"/>
        </w:numPr>
        <w:rPr>
          <w:sz w:val="24"/>
          <w:szCs w:val="24"/>
        </w:rPr>
      </w:pPr>
      <w:r w:rsidRPr="00E66990">
        <w:rPr>
          <w:sz w:val="24"/>
          <w:szCs w:val="24"/>
        </w:rPr>
        <w:t>Candidates to be assessed against agreed selection criteria by the recruitment agency via their preferred methods (pre-screening/interviewing);</w:t>
      </w:r>
    </w:p>
    <w:p w14:paraId="2278C639" w14:textId="77777777" w:rsidR="009F345C" w:rsidRPr="00E66990" w:rsidRDefault="009F345C" w:rsidP="002F5A0C">
      <w:pPr>
        <w:pStyle w:val="Heading2"/>
        <w:numPr>
          <w:ilvl w:val="0"/>
          <w:numId w:val="39"/>
        </w:numPr>
        <w:rPr>
          <w:sz w:val="24"/>
          <w:szCs w:val="24"/>
        </w:rPr>
      </w:pPr>
      <w:r w:rsidRPr="00E66990">
        <w:rPr>
          <w:sz w:val="24"/>
          <w:szCs w:val="24"/>
        </w:rPr>
        <w:t>Online application management by recruitment agency;</w:t>
      </w:r>
    </w:p>
    <w:p w14:paraId="2DD68A58" w14:textId="3607FC4E" w:rsidR="009F345C" w:rsidRDefault="009F345C" w:rsidP="002F5A0C">
      <w:pPr>
        <w:pStyle w:val="Heading2"/>
        <w:numPr>
          <w:ilvl w:val="0"/>
          <w:numId w:val="39"/>
        </w:numPr>
        <w:rPr>
          <w:sz w:val="24"/>
          <w:szCs w:val="24"/>
        </w:rPr>
      </w:pPr>
      <w:r w:rsidRPr="00E66990">
        <w:rPr>
          <w:sz w:val="24"/>
          <w:szCs w:val="24"/>
        </w:rPr>
        <w:t>Provide the Geospatial Commission with longlist reports, with detailed written analysis of all applications;</w:t>
      </w:r>
    </w:p>
    <w:p w14:paraId="2CF2CE11" w14:textId="77777777" w:rsidR="006A0ECE" w:rsidRPr="00E66990" w:rsidRDefault="006A0ECE" w:rsidP="009F345C">
      <w:pPr>
        <w:pStyle w:val="Heading2"/>
        <w:numPr>
          <w:ilvl w:val="0"/>
          <w:numId w:val="0"/>
        </w:numPr>
        <w:ind w:left="720"/>
        <w:rPr>
          <w:sz w:val="24"/>
          <w:szCs w:val="24"/>
        </w:rPr>
      </w:pPr>
    </w:p>
    <w:p w14:paraId="1A862B49" w14:textId="77777777" w:rsidR="009F345C" w:rsidRPr="00E66990" w:rsidRDefault="009F345C" w:rsidP="009F345C">
      <w:pPr>
        <w:pStyle w:val="Heading2"/>
        <w:rPr>
          <w:sz w:val="24"/>
          <w:szCs w:val="24"/>
        </w:rPr>
      </w:pPr>
      <w:r w:rsidRPr="00E66990">
        <w:rPr>
          <w:b/>
          <w:sz w:val="24"/>
          <w:szCs w:val="24"/>
        </w:rPr>
        <w:t>Present</w:t>
      </w:r>
      <w:r w:rsidRPr="00E66990">
        <w:rPr>
          <w:sz w:val="24"/>
          <w:szCs w:val="24"/>
        </w:rPr>
        <w:t xml:space="preserve"> - </w:t>
      </w:r>
    </w:p>
    <w:p w14:paraId="283756C7" w14:textId="692E0102" w:rsidR="009F345C" w:rsidRPr="00E66990" w:rsidRDefault="009F345C" w:rsidP="002F5A0C">
      <w:pPr>
        <w:pStyle w:val="Heading2"/>
        <w:numPr>
          <w:ilvl w:val="0"/>
          <w:numId w:val="43"/>
        </w:numPr>
        <w:rPr>
          <w:sz w:val="24"/>
          <w:szCs w:val="24"/>
        </w:rPr>
      </w:pPr>
      <w:r w:rsidRPr="00E66990">
        <w:rPr>
          <w:sz w:val="24"/>
          <w:szCs w:val="24"/>
        </w:rPr>
        <w:t>Give the Geospatial Commission a shortlist of diverse, skilled and experienced candidates</w:t>
      </w:r>
      <w:r w:rsidR="00407C43" w:rsidRPr="00E66990">
        <w:rPr>
          <w:sz w:val="24"/>
          <w:szCs w:val="24"/>
        </w:rPr>
        <w:t xml:space="preserve"> in a format to be agreed by the GC.</w:t>
      </w:r>
      <w:r w:rsidRPr="00E66990">
        <w:rPr>
          <w:sz w:val="24"/>
          <w:szCs w:val="24"/>
        </w:rPr>
        <w:t>;</w:t>
      </w:r>
    </w:p>
    <w:p w14:paraId="6E08E02A" w14:textId="77777777" w:rsidR="009F345C" w:rsidRPr="00E66990" w:rsidRDefault="009F345C" w:rsidP="002F5A0C">
      <w:pPr>
        <w:pStyle w:val="Heading2"/>
        <w:numPr>
          <w:ilvl w:val="0"/>
          <w:numId w:val="43"/>
        </w:numPr>
        <w:rPr>
          <w:sz w:val="24"/>
          <w:szCs w:val="24"/>
        </w:rPr>
      </w:pPr>
      <w:r w:rsidRPr="00E66990">
        <w:rPr>
          <w:sz w:val="24"/>
          <w:szCs w:val="24"/>
        </w:rPr>
        <w:lastRenderedPageBreak/>
        <w:t>Supply management information/reporting data from the search, including diversity statistics;</w:t>
      </w:r>
    </w:p>
    <w:p w14:paraId="658C9D39" w14:textId="2EB69459" w:rsidR="009F345C" w:rsidRPr="00E66990" w:rsidRDefault="009F345C" w:rsidP="002F5A0C">
      <w:pPr>
        <w:pStyle w:val="Heading2"/>
        <w:numPr>
          <w:ilvl w:val="0"/>
          <w:numId w:val="43"/>
        </w:numPr>
        <w:rPr>
          <w:sz w:val="24"/>
          <w:szCs w:val="24"/>
        </w:rPr>
      </w:pPr>
      <w:r w:rsidRPr="00E66990">
        <w:rPr>
          <w:sz w:val="24"/>
          <w:szCs w:val="24"/>
        </w:rPr>
        <w:t xml:space="preserve">Work with </w:t>
      </w:r>
      <w:r w:rsidR="004F0411">
        <w:rPr>
          <w:sz w:val="24"/>
          <w:szCs w:val="24"/>
        </w:rPr>
        <w:t xml:space="preserve">the </w:t>
      </w:r>
      <w:r w:rsidR="004F0411" w:rsidRPr="00E66990">
        <w:rPr>
          <w:sz w:val="24"/>
          <w:szCs w:val="24"/>
        </w:rPr>
        <w:t>Vacancy Manager</w:t>
      </w:r>
      <w:r w:rsidRPr="00E66990">
        <w:rPr>
          <w:sz w:val="24"/>
          <w:szCs w:val="24"/>
        </w:rPr>
        <w:t xml:space="preserve"> to organise final stage interviews;</w:t>
      </w:r>
    </w:p>
    <w:p w14:paraId="4EA7932B" w14:textId="4E13428A" w:rsidR="009F345C" w:rsidRPr="00E66990" w:rsidRDefault="009F345C" w:rsidP="002F5A0C">
      <w:pPr>
        <w:pStyle w:val="Heading2"/>
        <w:numPr>
          <w:ilvl w:val="0"/>
          <w:numId w:val="43"/>
        </w:numPr>
        <w:rPr>
          <w:sz w:val="24"/>
          <w:szCs w:val="24"/>
        </w:rPr>
      </w:pPr>
      <w:r w:rsidRPr="00E66990">
        <w:rPr>
          <w:sz w:val="24"/>
          <w:szCs w:val="24"/>
        </w:rPr>
        <w:t>Provide the interview panel with briefing packs for competency based/</w:t>
      </w:r>
      <w:proofErr w:type="gramStart"/>
      <w:r w:rsidRPr="00E66990">
        <w:rPr>
          <w:sz w:val="24"/>
          <w:szCs w:val="24"/>
        </w:rPr>
        <w:t>scenario based</w:t>
      </w:r>
      <w:proofErr w:type="gramEnd"/>
      <w:r w:rsidRPr="00E66990">
        <w:rPr>
          <w:sz w:val="24"/>
          <w:szCs w:val="24"/>
        </w:rPr>
        <w:t xml:space="preserve"> interviews.</w:t>
      </w:r>
    </w:p>
    <w:p w14:paraId="0DC5A846" w14:textId="77777777" w:rsidR="009F345C" w:rsidRPr="00E66990" w:rsidRDefault="009F345C" w:rsidP="009F345C">
      <w:pPr>
        <w:pStyle w:val="Heading2"/>
        <w:rPr>
          <w:sz w:val="24"/>
          <w:szCs w:val="24"/>
        </w:rPr>
      </w:pPr>
      <w:r w:rsidRPr="00E66990">
        <w:rPr>
          <w:b/>
          <w:sz w:val="24"/>
          <w:szCs w:val="24"/>
        </w:rPr>
        <w:t>Deliver</w:t>
      </w:r>
      <w:r w:rsidRPr="00E66990">
        <w:rPr>
          <w:sz w:val="24"/>
          <w:szCs w:val="24"/>
        </w:rPr>
        <w:t xml:space="preserve"> - </w:t>
      </w:r>
    </w:p>
    <w:p w14:paraId="72D53C20" w14:textId="77777777" w:rsidR="009F345C" w:rsidRPr="00E66990" w:rsidRDefault="009F345C" w:rsidP="002F5A0C">
      <w:pPr>
        <w:pStyle w:val="Heading2"/>
        <w:numPr>
          <w:ilvl w:val="0"/>
          <w:numId w:val="44"/>
        </w:numPr>
        <w:rPr>
          <w:sz w:val="24"/>
          <w:szCs w:val="24"/>
        </w:rPr>
      </w:pPr>
      <w:r w:rsidRPr="00E66990">
        <w:rPr>
          <w:sz w:val="24"/>
          <w:szCs w:val="24"/>
        </w:rPr>
        <w:t>Handle the offer management process with the preferred candidate, as well as the reserve list process with reserve candidates;</w:t>
      </w:r>
    </w:p>
    <w:p w14:paraId="79708864" w14:textId="2D65E20A" w:rsidR="009F345C" w:rsidRPr="00E66990" w:rsidRDefault="009F345C" w:rsidP="002F5A0C">
      <w:pPr>
        <w:pStyle w:val="Heading2"/>
        <w:numPr>
          <w:ilvl w:val="0"/>
          <w:numId w:val="44"/>
        </w:numPr>
        <w:rPr>
          <w:sz w:val="24"/>
          <w:szCs w:val="24"/>
        </w:rPr>
      </w:pPr>
      <w:proofErr w:type="gramStart"/>
      <w:r w:rsidRPr="00E66990">
        <w:rPr>
          <w:sz w:val="24"/>
          <w:szCs w:val="24"/>
        </w:rPr>
        <w:t>Conduct  onboarding</w:t>
      </w:r>
      <w:proofErr w:type="gramEnd"/>
      <w:r w:rsidRPr="00E66990">
        <w:rPr>
          <w:sz w:val="24"/>
          <w:szCs w:val="24"/>
        </w:rPr>
        <w:t>, pre-employment checks/formal referencing</w:t>
      </w:r>
      <w:r w:rsidR="004F0411">
        <w:rPr>
          <w:sz w:val="24"/>
          <w:szCs w:val="24"/>
        </w:rPr>
        <w:t xml:space="preserve"> in line with the current public appointments standards</w:t>
      </w:r>
      <w:r w:rsidRPr="00E66990">
        <w:rPr>
          <w:sz w:val="24"/>
          <w:szCs w:val="24"/>
        </w:rPr>
        <w:t xml:space="preserve">. </w:t>
      </w:r>
    </w:p>
    <w:p w14:paraId="23D791F5" w14:textId="4323F2D1" w:rsidR="003C2DDB" w:rsidRDefault="009F345C" w:rsidP="002F5A0C">
      <w:pPr>
        <w:pStyle w:val="Heading2"/>
        <w:numPr>
          <w:ilvl w:val="0"/>
          <w:numId w:val="44"/>
        </w:numPr>
        <w:rPr>
          <w:sz w:val="24"/>
          <w:szCs w:val="24"/>
        </w:rPr>
      </w:pPr>
      <w:r w:rsidRPr="00E66990">
        <w:rPr>
          <w:sz w:val="24"/>
          <w:szCs w:val="24"/>
        </w:rPr>
        <w:t xml:space="preserve">Provide </w:t>
      </w:r>
      <w:r w:rsidR="002A1417">
        <w:rPr>
          <w:sz w:val="24"/>
          <w:szCs w:val="24"/>
        </w:rPr>
        <w:t xml:space="preserve">written </w:t>
      </w:r>
      <w:r w:rsidRPr="00E66990">
        <w:rPr>
          <w:sz w:val="24"/>
          <w:szCs w:val="24"/>
        </w:rPr>
        <w:t>feedback to unsuccessful candidates.</w:t>
      </w:r>
    </w:p>
    <w:p w14:paraId="77BF4E1A" w14:textId="6B67131A" w:rsidR="00BA107B" w:rsidRDefault="00BA107B" w:rsidP="00F37024">
      <w:pPr>
        <w:pStyle w:val="Heading2"/>
        <w:numPr>
          <w:ilvl w:val="0"/>
          <w:numId w:val="0"/>
        </w:numPr>
      </w:pPr>
    </w:p>
    <w:p w14:paraId="6C54B352" w14:textId="77777777" w:rsidR="00BB5196" w:rsidRPr="00BA107B" w:rsidRDefault="00BB5196" w:rsidP="00F37024">
      <w:pPr>
        <w:pStyle w:val="Heading2"/>
        <w:numPr>
          <w:ilvl w:val="0"/>
          <w:numId w:val="0"/>
        </w:numPr>
      </w:pPr>
    </w:p>
    <w:p w14:paraId="201D35FF" w14:textId="0214A41F" w:rsidR="00BA107B" w:rsidRDefault="00BA107B" w:rsidP="00BA107B">
      <w:pPr>
        <w:pStyle w:val="Heading2"/>
        <w:numPr>
          <w:ilvl w:val="0"/>
          <w:numId w:val="0"/>
        </w:numPr>
        <w:ind w:left="1080"/>
        <w:rPr>
          <w:sz w:val="24"/>
          <w:szCs w:val="24"/>
        </w:rPr>
      </w:pPr>
    </w:p>
    <w:p w14:paraId="6CE8F3C7" w14:textId="3FDD142E" w:rsidR="00855B6E" w:rsidRDefault="00855B6E" w:rsidP="00BA107B">
      <w:pPr>
        <w:pStyle w:val="Heading2"/>
        <w:numPr>
          <w:ilvl w:val="0"/>
          <w:numId w:val="0"/>
        </w:numPr>
        <w:ind w:left="1080"/>
        <w:rPr>
          <w:sz w:val="24"/>
          <w:szCs w:val="24"/>
        </w:rPr>
      </w:pPr>
    </w:p>
    <w:p w14:paraId="1F5BEF12" w14:textId="24EF4E85" w:rsidR="00855B6E" w:rsidRDefault="00855B6E" w:rsidP="00BA107B">
      <w:pPr>
        <w:pStyle w:val="Heading2"/>
        <w:numPr>
          <w:ilvl w:val="0"/>
          <w:numId w:val="0"/>
        </w:numPr>
        <w:ind w:left="1080"/>
        <w:rPr>
          <w:sz w:val="24"/>
          <w:szCs w:val="24"/>
        </w:rPr>
      </w:pPr>
    </w:p>
    <w:p w14:paraId="0BA41B03" w14:textId="31ACFBA3" w:rsidR="00855B6E" w:rsidRDefault="00855B6E" w:rsidP="00BA107B">
      <w:pPr>
        <w:pStyle w:val="Heading2"/>
        <w:numPr>
          <w:ilvl w:val="0"/>
          <w:numId w:val="0"/>
        </w:numPr>
        <w:ind w:left="1080"/>
        <w:rPr>
          <w:sz w:val="24"/>
          <w:szCs w:val="24"/>
        </w:rPr>
      </w:pPr>
    </w:p>
    <w:p w14:paraId="543E62DF" w14:textId="7863E9DD" w:rsidR="00855B6E" w:rsidRDefault="00855B6E" w:rsidP="00BA107B">
      <w:pPr>
        <w:pStyle w:val="Heading2"/>
        <w:numPr>
          <w:ilvl w:val="0"/>
          <w:numId w:val="0"/>
        </w:numPr>
        <w:ind w:left="1080"/>
        <w:rPr>
          <w:sz w:val="24"/>
          <w:szCs w:val="24"/>
        </w:rPr>
      </w:pPr>
    </w:p>
    <w:p w14:paraId="2C0FAFDC" w14:textId="70DA460A" w:rsidR="00855B6E" w:rsidRDefault="00855B6E" w:rsidP="00BA107B">
      <w:pPr>
        <w:pStyle w:val="Heading2"/>
        <w:numPr>
          <w:ilvl w:val="0"/>
          <w:numId w:val="0"/>
        </w:numPr>
        <w:ind w:left="1080"/>
        <w:rPr>
          <w:sz w:val="24"/>
          <w:szCs w:val="24"/>
        </w:rPr>
      </w:pPr>
    </w:p>
    <w:p w14:paraId="00BDD38A" w14:textId="0D6909D0" w:rsidR="00855B6E" w:rsidRDefault="00855B6E" w:rsidP="00BA107B">
      <w:pPr>
        <w:pStyle w:val="Heading2"/>
        <w:numPr>
          <w:ilvl w:val="0"/>
          <w:numId w:val="0"/>
        </w:numPr>
        <w:ind w:left="1080"/>
        <w:rPr>
          <w:sz w:val="24"/>
          <w:szCs w:val="24"/>
        </w:rPr>
      </w:pPr>
    </w:p>
    <w:p w14:paraId="11AA1847" w14:textId="4572251C" w:rsidR="00855B6E" w:rsidRDefault="00855B6E" w:rsidP="00BA107B">
      <w:pPr>
        <w:pStyle w:val="Heading2"/>
        <w:numPr>
          <w:ilvl w:val="0"/>
          <w:numId w:val="0"/>
        </w:numPr>
        <w:ind w:left="1080"/>
        <w:rPr>
          <w:sz w:val="24"/>
          <w:szCs w:val="24"/>
        </w:rPr>
      </w:pPr>
    </w:p>
    <w:p w14:paraId="4706860A" w14:textId="77777777" w:rsidR="00855B6E" w:rsidRPr="00BA107B" w:rsidRDefault="00855B6E" w:rsidP="00BA107B">
      <w:pPr>
        <w:pStyle w:val="Heading2"/>
        <w:numPr>
          <w:ilvl w:val="0"/>
          <w:numId w:val="0"/>
        </w:numPr>
        <w:ind w:left="1080"/>
        <w:rPr>
          <w:sz w:val="24"/>
          <w:szCs w:val="24"/>
        </w:rPr>
      </w:pPr>
    </w:p>
    <w:p w14:paraId="554E3C7C" w14:textId="1C49FBFD" w:rsidR="00671798" w:rsidRPr="00E66990" w:rsidRDefault="00671798" w:rsidP="009F345C">
      <w:pPr>
        <w:pStyle w:val="Heading2"/>
        <w:numPr>
          <w:ilvl w:val="0"/>
          <w:numId w:val="0"/>
        </w:numPr>
        <w:rPr>
          <w:sz w:val="24"/>
          <w:szCs w:val="24"/>
        </w:rPr>
      </w:pPr>
    </w:p>
    <w:p w14:paraId="35734D9E" w14:textId="54CCFB79" w:rsidR="00671798" w:rsidRPr="001A45DF" w:rsidRDefault="00FE18AC">
      <w:pPr>
        <w:pStyle w:val="Heading1"/>
        <w:spacing w:after="120"/>
        <w:rPr>
          <w:sz w:val="32"/>
          <w:szCs w:val="32"/>
        </w:rPr>
      </w:pPr>
      <w:bookmarkStart w:id="20" w:name="_Toc368573032"/>
      <w:bookmarkStart w:id="21" w:name="_Toc522714840"/>
      <w:r w:rsidRPr="001A45DF">
        <w:rPr>
          <w:sz w:val="32"/>
          <w:szCs w:val="32"/>
        </w:rPr>
        <w:t>key milestones</w:t>
      </w:r>
      <w:bookmarkEnd w:id="20"/>
      <w:r w:rsidR="00F0311A" w:rsidRPr="001A45DF">
        <w:rPr>
          <w:sz w:val="32"/>
          <w:szCs w:val="32"/>
        </w:rPr>
        <w:t xml:space="preserve"> and Deliverables</w:t>
      </w:r>
      <w:bookmarkEnd w:id="21"/>
    </w:p>
    <w:p w14:paraId="4D0E0CBA" w14:textId="7EF3E5D4" w:rsidR="00FE18AC" w:rsidRPr="001A45DF" w:rsidRDefault="00F937C4" w:rsidP="008F3470">
      <w:pPr>
        <w:pStyle w:val="Heading2"/>
        <w:tabs>
          <w:tab w:val="clear" w:pos="720"/>
          <w:tab w:val="num" w:pos="132"/>
          <w:tab w:val="num" w:pos="862"/>
        </w:tabs>
        <w:overflowPunct w:val="0"/>
        <w:autoSpaceDE w:val="0"/>
        <w:autoSpaceDN w:val="0"/>
        <w:spacing w:after="120"/>
        <w:ind w:left="709" w:hanging="709"/>
        <w:textAlignment w:val="baseline"/>
        <w:rPr>
          <w:rFonts w:cs="Arial"/>
          <w:sz w:val="24"/>
          <w:szCs w:val="24"/>
        </w:rPr>
      </w:pPr>
      <w:r w:rsidRPr="001A45DF">
        <w:rPr>
          <w:rFonts w:cs="Arial"/>
          <w:sz w:val="24"/>
          <w:szCs w:val="24"/>
        </w:rPr>
        <w:t>The following Contract</w:t>
      </w:r>
      <w:r w:rsidR="00A57B4E" w:rsidRPr="001A45DF">
        <w:rPr>
          <w:rFonts w:cs="Arial"/>
          <w:sz w:val="24"/>
          <w:szCs w:val="24"/>
        </w:rPr>
        <w:t xml:space="preserve"> </w:t>
      </w:r>
      <w:r w:rsidR="00F37024">
        <w:rPr>
          <w:rFonts w:cs="Arial"/>
          <w:sz w:val="24"/>
          <w:szCs w:val="24"/>
        </w:rPr>
        <w:t>M</w:t>
      </w:r>
      <w:r w:rsidR="00A57B4E" w:rsidRPr="001A45DF">
        <w:rPr>
          <w:rFonts w:cs="Arial"/>
          <w:sz w:val="24"/>
          <w:szCs w:val="24"/>
        </w:rPr>
        <w:t>ilestones</w:t>
      </w:r>
      <w:r w:rsidR="00F37024">
        <w:rPr>
          <w:rFonts w:cs="Arial"/>
          <w:sz w:val="24"/>
          <w:szCs w:val="24"/>
        </w:rPr>
        <w:t xml:space="preserve"> and D</w:t>
      </w:r>
      <w:r w:rsidR="00F0311A" w:rsidRPr="001A45DF">
        <w:rPr>
          <w:rFonts w:cs="Arial"/>
          <w:sz w:val="24"/>
          <w:szCs w:val="24"/>
        </w:rPr>
        <w:t>eliverables</w:t>
      </w:r>
      <w:r w:rsidRPr="001A45DF">
        <w:rPr>
          <w:rFonts w:cs="Arial"/>
          <w:sz w:val="24"/>
          <w:szCs w:val="24"/>
        </w:rPr>
        <w:t xml:space="preserve"> shall apply</w:t>
      </w:r>
      <w:r w:rsidR="00D17764" w:rsidRPr="001A45DF">
        <w:rPr>
          <w:rFonts w:cs="Arial"/>
          <w:sz w:val="24"/>
          <w:szCs w:val="24"/>
        </w:rPr>
        <w:t>:</w:t>
      </w:r>
    </w:p>
    <w:tbl>
      <w:tblPr>
        <w:tblStyle w:val="TableGrid"/>
        <w:tblW w:w="5000" w:type="pct"/>
        <w:tblLook w:val="04A0" w:firstRow="1" w:lastRow="0" w:firstColumn="1" w:lastColumn="0" w:noHBand="0" w:noVBand="1"/>
      </w:tblPr>
      <w:tblGrid>
        <w:gridCol w:w="1620"/>
        <w:gridCol w:w="4473"/>
        <w:gridCol w:w="2926"/>
      </w:tblGrid>
      <w:tr w:rsidR="00FE18AC" w:rsidRPr="001A45DF" w14:paraId="6BF78E35" w14:textId="77777777" w:rsidTr="002C0A45">
        <w:tc>
          <w:tcPr>
            <w:tcW w:w="898" w:type="pct"/>
            <w:shd w:val="clear" w:color="auto" w:fill="B8CCE4" w:themeFill="accent1" w:themeFillTint="66"/>
            <w:vAlign w:val="center"/>
          </w:tcPr>
          <w:p w14:paraId="2F0B096C" w14:textId="07450B36" w:rsidR="00671798" w:rsidRPr="002C0A45" w:rsidRDefault="00FE18AC">
            <w:pPr>
              <w:pStyle w:val="Heading3"/>
              <w:numPr>
                <w:ilvl w:val="0"/>
                <w:numId w:val="0"/>
              </w:numPr>
              <w:spacing w:after="120"/>
              <w:jc w:val="center"/>
              <w:outlineLvl w:val="2"/>
              <w:rPr>
                <w:b/>
                <w:sz w:val="24"/>
                <w:szCs w:val="24"/>
              </w:rPr>
            </w:pPr>
            <w:r w:rsidRPr="002C0A45">
              <w:rPr>
                <w:b/>
                <w:sz w:val="24"/>
                <w:szCs w:val="24"/>
              </w:rPr>
              <w:t>Milestone</w:t>
            </w:r>
          </w:p>
        </w:tc>
        <w:tc>
          <w:tcPr>
            <w:tcW w:w="2480" w:type="pct"/>
            <w:shd w:val="clear" w:color="auto" w:fill="B8CCE4" w:themeFill="accent1" w:themeFillTint="66"/>
            <w:vAlign w:val="center"/>
          </w:tcPr>
          <w:p w14:paraId="55754382" w14:textId="03598BBC" w:rsidR="00671798" w:rsidRPr="002C0A45" w:rsidRDefault="00FE18AC">
            <w:pPr>
              <w:pStyle w:val="Heading3"/>
              <w:numPr>
                <w:ilvl w:val="0"/>
                <w:numId w:val="0"/>
              </w:numPr>
              <w:spacing w:after="120"/>
              <w:jc w:val="center"/>
              <w:outlineLvl w:val="2"/>
              <w:rPr>
                <w:b/>
                <w:sz w:val="24"/>
                <w:szCs w:val="24"/>
              </w:rPr>
            </w:pPr>
            <w:r w:rsidRPr="002C0A45">
              <w:rPr>
                <w:b/>
                <w:sz w:val="24"/>
                <w:szCs w:val="24"/>
              </w:rPr>
              <w:t>De</w:t>
            </w:r>
            <w:r w:rsidR="00615A12">
              <w:rPr>
                <w:b/>
                <w:sz w:val="24"/>
                <w:szCs w:val="24"/>
              </w:rPr>
              <w:t>liverable</w:t>
            </w:r>
          </w:p>
        </w:tc>
        <w:tc>
          <w:tcPr>
            <w:tcW w:w="1622" w:type="pct"/>
            <w:shd w:val="clear" w:color="auto" w:fill="B8CCE4" w:themeFill="accent1" w:themeFillTint="66"/>
            <w:vAlign w:val="center"/>
          </w:tcPr>
          <w:p w14:paraId="0EABB2D0" w14:textId="1D5259C1" w:rsidR="00671798" w:rsidRPr="002C0A45" w:rsidRDefault="00FE18AC" w:rsidP="007E5DC2">
            <w:pPr>
              <w:pStyle w:val="Heading3"/>
              <w:numPr>
                <w:ilvl w:val="0"/>
                <w:numId w:val="0"/>
              </w:numPr>
              <w:spacing w:after="120"/>
              <w:jc w:val="center"/>
              <w:outlineLvl w:val="2"/>
              <w:rPr>
                <w:b/>
                <w:sz w:val="24"/>
                <w:szCs w:val="24"/>
              </w:rPr>
            </w:pPr>
            <w:r w:rsidRPr="002C0A45">
              <w:rPr>
                <w:b/>
                <w:sz w:val="24"/>
                <w:szCs w:val="24"/>
              </w:rPr>
              <w:t>Timeframe</w:t>
            </w:r>
            <w:r w:rsidR="00F0311A" w:rsidRPr="002C0A45">
              <w:rPr>
                <w:b/>
                <w:sz w:val="24"/>
                <w:szCs w:val="24"/>
              </w:rPr>
              <w:t xml:space="preserve"> </w:t>
            </w:r>
          </w:p>
        </w:tc>
      </w:tr>
      <w:tr w:rsidR="00FE18AC" w:rsidRPr="001A45DF" w14:paraId="2B6EAC37" w14:textId="77777777" w:rsidTr="00E245A6">
        <w:tc>
          <w:tcPr>
            <w:tcW w:w="898" w:type="pct"/>
            <w:vAlign w:val="center"/>
          </w:tcPr>
          <w:p w14:paraId="13176D62" w14:textId="5FDB8561" w:rsidR="00671798" w:rsidRPr="00615A12" w:rsidRDefault="00E43E82">
            <w:pPr>
              <w:pStyle w:val="Heading3"/>
              <w:numPr>
                <w:ilvl w:val="0"/>
                <w:numId w:val="0"/>
              </w:numPr>
              <w:spacing w:after="120"/>
              <w:jc w:val="center"/>
              <w:outlineLvl w:val="2"/>
              <w:rPr>
                <w:highlight w:val="yellow"/>
              </w:rPr>
            </w:pPr>
            <w:r w:rsidRPr="00615A12">
              <w:t>1</w:t>
            </w:r>
          </w:p>
        </w:tc>
        <w:tc>
          <w:tcPr>
            <w:tcW w:w="2480" w:type="pct"/>
            <w:vAlign w:val="center"/>
          </w:tcPr>
          <w:p w14:paraId="595BACAB" w14:textId="77777777" w:rsidR="00671798" w:rsidRPr="005A139E" w:rsidRDefault="006A0ECE" w:rsidP="00CD38F0">
            <w:pPr>
              <w:pStyle w:val="Heading3"/>
              <w:numPr>
                <w:ilvl w:val="0"/>
                <w:numId w:val="0"/>
              </w:numPr>
              <w:spacing w:after="120"/>
              <w:jc w:val="left"/>
              <w:outlineLvl w:val="2"/>
              <w:rPr>
                <w:sz w:val="24"/>
                <w:szCs w:val="24"/>
              </w:rPr>
            </w:pPr>
            <w:r w:rsidRPr="005A139E">
              <w:rPr>
                <w:sz w:val="24"/>
                <w:szCs w:val="24"/>
              </w:rPr>
              <w:t xml:space="preserve">Mobilisation meeting with GC. </w:t>
            </w:r>
          </w:p>
          <w:p w14:paraId="22483BD8" w14:textId="0CB6FA10" w:rsidR="002F5A0C" w:rsidRDefault="006A0ECE" w:rsidP="00CD38F0">
            <w:pPr>
              <w:pStyle w:val="Heading3"/>
              <w:numPr>
                <w:ilvl w:val="0"/>
                <w:numId w:val="0"/>
              </w:numPr>
              <w:spacing w:after="120"/>
              <w:jc w:val="left"/>
              <w:outlineLvl w:val="2"/>
              <w:rPr>
                <w:sz w:val="24"/>
                <w:szCs w:val="24"/>
              </w:rPr>
            </w:pPr>
            <w:r w:rsidRPr="005A139E">
              <w:rPr>
                <w:sz w:val="24"/>
                <w:szCs w:val="24"/>
              </w:rPr>
              <w:lastRenderedPageBreak/>
              <w:t>GC approval of</w:t>
            </w:r>
            <w:r w:rsidR="002F5A0C">
              <w:rPr>
                <w:sz w:val="24"/>
                <w:szCs w:val="24"/>
              </w:rPr>
              <w:t xml:space="preserve"> Implementation Plan</w:t>
            </w:r>
          </w:p>
          <w:p w14:paraId="04CC1243" w14:textId="4BE7C9FD" w:rsidR="006A0ECE" w:rsidRPr="006A0ECE" w:rsidRDefault="006A0ECE" w:rsidP="00CD38F0">
            <w:pPr>
              <w:pStyle w:val="Heading3"/>
              <w:numPr>
                <w:ilvl w:val="0"/>
                <w:numId w:val="0"/>
              </w:numPr>
              <w:spacing w:after="120"/>
              <w:jc w:val="left"/>
              <w:outlineLvl w:val="2"/>
              <w:rPr>
                <w:highlight w:val="yellow"/>
              </w:rPr>
            </w:pPr>
          </w:p>
        </w:tc>
        <w:tc>
          <w:tcPr>
            <w:tcW w:w="1622" w:type="pct"/>
            <w:vAlign w:val="center"/>
          </w:tcPr>
          <w:p w14:paraId="23E536A9" w14:textId="5FF28B4F" w:rsidR="00671798" w:rsidRPr="005A139E" w:rsidRDefault="00FE18AC" w:rsidP="00F0311A">
            <w:pPr>
              <w:pStyle w:val="Heading3"/>
              <w:numPr>
                <w:ilvl w:val="0"/>
                <w:numId w:val="0"/>
              </w:numPr>
              <w:spacing w:after="120"/>
              <w:jc w:val="center"/>
              <w:outlineLvl w:val="2"/>
              <w:rPr>
                <w:sz w:val="24"/>
                <w:szCs w:val="24"/>
                <w:highlight w:val="yellow"/>
              </w:rPr>
            </w:pPr>
            <w:r w:rsidRPr="005A139E">
              <w:rPr>
                <w:sz w:val="24"/>
                <w:szCs w:val="24"/>
              </w:rPr>
              <w:lastRenderedPageBreak/>
              <w:t>Within week 1 of Contract</w:t>
            </w:r>
            <w:r w:rsidR="006A0ECE" w:rsidRPr="005A139E">
              <w:rPr>
                <w:sz w:val="24"/>
                <w:szCs w:val="24"/>
              </w:rPr>
              <w:t xml:space="preserve"> Signing</w:t>
            </w:r>
          </w:p>
        </w:tc>
      </w:tr>
      <w:tr w:rsidR="00FE18AC" w:rsidRPr="001A45DF" w14:paraId="16F113EC" w14:textId="77777777" w:rsidTr="00855B6E">
        <w:tc>
          <w:tcPr>
            <w:tcW w:w="898" w:type="pct"/>
            <w:shd w:val="clear" w:color="auto" w:fill="auto"/>
            <w:vAlign w:val="center"/>
          </w:tcPr>
          <w:p w14:paraId="4FD18402" w14:textId="658C269B" w:rsidR="00671798" w:rsidRPr="00615A12" w:rsidRDefault="00E43E82">
            <w:pPr>
              <w:pStyle w:val="Heading3"/>
              <w:numPr>
                <w:ilvl w:val="0"/>
                <w:numId w:val="0"/>
              </w:numPr>
              <w:spacing w:after="120"/>
              <w:jc w:val="center"/>
              <w:outlineLvl w:val="2"/>
              <w:rPr>
                <w:highlight w:val="yellow"/>
              </w:rPr>
            </w:pPr>
            <w:r w:rsidRPr="00615A12">
              <w:t>2</w:t>
            </w:r>
          </w:p>
        </w:tc>
        <w:tc>
          <w:tcPr>
            <w:tcW w:w="2480" w:type="pct"/>
            <w:shd w:val="clear" w:color="auto" w:fill="auto"/>
            <w:vAlign w:val="center"/>
          </w:tcPr>
          <w:p w14:paraId="7316F84A" w14:textId="38855238" w:rsidR="00671798" w:rsidRPr="005A139E" w:rsidRDefault="00615A12" w:rsidP="00F0311A">
            <w:pPr>
              <w:pStyle w:val="Heading3"/>
              <w:numPr>
                <w:ilvl w:val="0"/>
                <w:numId w:val="0"/>
              </w:numPr>
              <w:spacing w:after="120"/>
              <w:jc w:val="left"/>
              <w:outlineLvl w:val="2"/>
              <w:rPr>
                <w:sz w:val="24"/>
                <w:szCs w:val="24"/>
              </w:rPr>
            </w:pPr>
            <w:r w:rsidRPr="005A139E">
              <w:rPr>
                <w:sz w:val="24"/>
                <w:szCs w:val="24"/>
              </w:rPr>
              <w:t xml:space="preserve">Submit to the GC for approval: </w:t>
            </w:r>
          </w:p>
          <w:p w14:paraId="66C903F3" w14:textId="6B50F642" w:rsidR="00615A12" w:rsidRPr="005A139E" w:rsidRDefault="00615A12" w:rsidP="00F0311A">
            <w:pPr>
              <w:pStyle w:val="Heading3"/>
              <w:numPr>
                <w:ilvl w:val="0"/>
                <w:numId w:val="0"/>
              </w:numPr>
              <w:spacing w:after="120"/>
              <w:jc w:val="left"/>
              <w:outlineLvl w:val="2"/>
              <w:rPr>
                <w:sz w:val="24"/>
                <w:szCs w:val="24"/>
              </w:rPr>
            </w:pPr>
            <w:r w:rsidRPr="005A139E">
              <w:rPr>
                <w:sz w:val="24"/>
                <w:szCs w:val="24"/>
              </w:rPr>
              <w:t>Person specification</w:t>
            </w:r>
          </w:p>
          <w:p w14:paraId="3D87A587" w14:textId="77777777" w:rsidR="00615A12" w:rsidRPr="005A139E" w:rsidRDefault="00615A12" w:rsidP="00F0311A">
            <w:pPr>
              <w:pStyle w:val="Heading3"/>
              <w:numPr>
                <w:ilvl w:val="0"/>
                <w:numId w:val="0"/>
              </w:numPr>
              <w:spacing w:after="120"/>
              <w:jc w:val="left"/>
              <w:outlineLvl w:val="2"/>
              <w:rPr>
                <w:sz w:val="24"/>
                <w:szCs w:val="24"/>
              </w:rPr>
            </w:pPr>
            <w:r w:rsidRPr="005A139E">
              <w:rPr>
                <w:sz w:val="24"/>
                <w:szCs w:val="24"/>
              </w:rPr>
              <w:t>Candidate information</w:t>
            </w:r>
          </w:p>
          <w:p w14:paraId="3375B05D" w14:textId="77777777" w:rsidR="00615A12" w:rsidRDefault="00615A12" w:rsidP="00F0311A">
            <w:pPr>
              <w:pStyle w:val="Heading3"/>
              <w:numPr>
                <w:ilvl w:val="0"/>
                <w:numId w:val="0"/>
              </w:numPr>
              <w:spacing w:after="120"/>
              <w:jc w:val="left"/>
              <w:outlineLvl w:val="2"/>
              <w:rPr>
                <w:sz w:val="24"/>
                <w:szCs w:val="24"/>
              </w:rPr>
            </w:pPr>
            <w:r w:rsidRPr="005A139E">
              <w:rPr>
                <w:sz w:val="24"/>
                <w:szCs w:val="24"/>
              </w:rPr>
              <w:t xml:space="preserve">Advertising strategy and </w:t>
            </w:r>
            <w:r w:rsidR="00BA52E2">
              <w:rPr>
                <w:sz w:val="24"/>
                <w:szCs w:val="24"/>
              </w:rPr>
              <w:t>advertisement sample</w:t>
            </w:r>
          </w:p>
          <w:p w14:paraId="33C22C40" w14:textId="120E74A6" w:rsidR="002F5A0C" w:rsidRPr="00855B6E" w:rsidRDefault="000667FC" w:rsidP="00F0311A">
            <w:pPr>
              <w:pStyle w:val="Heading3"/>
              <w:numPr>
                <w:ilvl w:val="0"/>
                <w:numId w:val="0"/>
              </w:numPr>
              <w:spacing w:after="120"/>
              <w:jc w:val="left"/>
              <w:outlineLvl w:val="2"/>
              <w:rPr>
                <w:highlight w:val="yellow"/>
              </w:rPr>
            </w:pPr>
            <w:r w:rsidRPr="00855B6E">
              <w:t xml:space="preserve">Draft </w:t>
            </w:r>
            <w:r w:rsidR="001F34DA">
              <w:t>plan for collecting d</w:t>
            </w:r>
            <w:r w:rsidRPr="00855B6E">
              <w:t>iversity metrics</w:t>
            </w:r>
            <w:ins w:id="22" w:author="Tim Brandram" w:date="2023-02-09T11:42:00Z">
              <w:r w:rsidR="001F34DA">
                <w:t xml:space="preserve"> </w:t>
              </w:r>
            </w:ins>
          </w:p>
        </w:tc>
        <w:tc>
          <w:tcPr>
            <w:tcW w:w="1622" w:type="pct"/>
            <w:vAlign w:val="center"/>
          </w:tcPr>
          <w:p w14:paraId="3B285FD4" w14:textId="6FAC96CD" w:rsidR="00671798" w:rsidRPr="005A139E" w:rsidRDefault="00F0311A">
            <w:pPr>
              <w:pStyle w:val="Heading3"/>
              <w:numPr>
                <w:ilvl w:val="0"/>
                <w:numId w:val="0"/>
              </w:numPr>
              <w:spacing w:after="120"/>
              <w:jc w:val="center"/>
              <w:outlineLvl w:val="2"/>
              <w:rPr>
                <w:sz w:val="24"/>
                <w:szCs w:val="24"/>
                <w:highlight w:val="yellow"/>
              </w:rPr>
            </w:pPr>
            <w:r w:rsidRPr="005A139E">
              <w:rPr>
                <w:sz w:val="24"/>
                <w:szCs w:val="24"/>
              </w:rPr>
              <w:t xml:space="preserve">Within </w:t>
            </w:r>
            <w:r w:rsidR="00615A12" w:rsidRPr="005A139E">
              <w:rPr>
                <w:sz w:val="24"/>
                <w:szCs w:val="24"/>
              </w:rPr>
              <w:t>2 weeks</w:t>
            </w:r>
            <w:r w:rsidRPr="005A139E">
              <w:rPr>
                <w:sz w:val="24"/>
                <w:szCs w:val="24"/>
              </w:rPr>
              <w:t xml:space="preserve"> of Contract </w:t>
            </w:r>
            <w:r w:rsidR="00615A12" w:rsidRPr="005A139E">
              <w:rPr>
                <w:sz w:val="24"/>
                <w:szCs w:val="24"/>
              </w:rPr>
              <w:t>signing</w:t>
            </w:r>
          </w:p>
        </w:tc>
      </w:tr>
      <w:tr w:rsidR="00B84E5D" w:rsidRPr="001A45DF" w14:paraId="331EF8F7" w14:textId="77777777" w:rsidTr="00E245A6">
        <w:tc>
          <w:tcPr>
            <w:tcW w:w="898" w:type="pct"/>
            <w:vAlign w:val="center"/>
          </w:tcPr>
          <w:p w14:paraId="03D4E9D0" w14:textId="18547D5D" w:rsidR="00B84E5D" w:rsidRPr="00615A12" w:rsidRDefault="00B84E5D">
            <w:pPr>
              <w:pStyle w:val="Heading3"/>
              <w:numPr>
                <w:ilvl w:val="0"/>
                <w:numId w:val="0"/>
              </w:numPr>
              <w:spacing w:after="120"/>
              <w:jc w:val="center"/>
              <w:outlineLvl w:val="2"/>
            </w:pPr>
            <w:r>
              <w:t>3</w:t>
            </w:r>
          </w:p>
        </w:tc>
        <w:tc>
          <w:tcPr>
            <w:tcW w:w="2480" w:type="pct"/>
            <w:vAlign w:val="center"/>
          </w:tcPr>
          <w:p w14:paraId="1A1A895C" w14:textId="7384A5A3" w:rsidR="00B84E5D" w:rsidRPr="00615A12" w:rsidRDefault="00B84E5D">
            <w:pPr>
              <w:pStyle w:val="Heading3"/>
              <w:numPr>
                <w:ilvl w:val="0"/>
                <w:numId w:val="0"/>
              </w:numPr>
              <w:spacing w:after="120"/>
              <w:jc w:val="left"/>
              <w:outlineLvl w:val="2"/>
              <w:rPr>
                <w:sz w:val="24"/>
                <w:szCs w:val="24"/>
              </w:rPr>
            </w:pPr>
            <w:r>
              <w:rPr>
                <w:sz w:val="24"/>
                <w:szCs w:val="24"/>
              </w:rPr>
              <w:t>Publication of approved advertisement</w:t>
            </w:r>
          </w:p>
        </w:tc>
        <w:tc>
          <w:tcPr>
            <w:tcW w:w="1622" w:type="pct"/>
            <w:vAlign w:val="center"/>
          </w:tcPr>
          <w:p w14:paraId="07145C20" w14:textId="337B8231" w:rsidR="00B84E5D" w:rsidRPr="005A139E" w:rsidRDefault="00B84E5D">
            <w:pPr>
              <w:pStyle w:val="Heading3"/>
              <w:numPr>
                <w:ilvl w:val="0"/>
                <w:numId w:val="0"/>
              </w:numPr>
              <w:spacing w:after="120"/>
              <w:jc w:val="center"/>
              <w:outlineLvl w:val="2"/>
              <w:rPr>
                <w:sz w:val="24"/>
                <w:szCs w:val="24"/>
              </w:rPr>
            </w:pPr>
            <w:r>
              <w:rPr>
                <w:sz w:val="24"/>
                <w:szCs w:val="24"/>
              </w:rPr>
              <w:t>Within 3 weeks of Contract signing</w:t>
            </w:r>
          </w:p>
        </w:tc>
      </w:tr>
      <w:tr w:rsidR="00FE18AC" w:rsidRPr="001A45DF" w14:paraId="3FD394DC" w14:textId="77777777" w:rsidTr="00E245A6">
        <w:tc>
          <w:tcPr>
            <w:tcW w:w="898" w:type="pct"/>
            <w:vAlign w:val="center"/>
          </w:tcPr>
          <w:p w14:paraId="3995F849" w14:textId="62A3FF38" w:rsidR="00671798" w:rsidRPr="00615A12" w:rsidRDefault="00B84E5D">
            <w:pPr>
              <w:pStyle w:val="Heading3"/>
              <w:numPr>
                <w:ilvl w:val="0"/>
                <w:numId w:val="0"/>
              </w:numPr>
              <w:spacing w:after="120"/>
              <w:jc w:val="center"/>
              <w:outlineLvl w:val="2"/>
              <w:rPr>
                <w:highlight w:val="yellow"/>
              </w:rPr>
            </w:pPr>
            <w:r>
              <w:t>4</w:t>
            </w:r>
          </w:p>
        </w:tc>
        <w:tc>
          <w:tcPr>
            <w:tcW w:w="2480" w:type="pct"/>
            <w:vAlign w:val="center"/>
          </w:tcPr>
          <w:p w14:paraId="3F144AF6" w14:textId="77777777" w:rsidR="00671798" w:rsidRPr="00615A12" w:rsidRDefault="00615A12">
            <w:pPr>
              <w:pStyle w:val="Heading3"/>
              <w:numPr>
                <w:ilvl w:val="0"/>
                <w:numId w:val="0"/>
              </w:numPr>
              <w:spacing w:after="120"/>
              <w:jc w:val="left"/>
              <w:outlineLvl w:val="2"/>
              <w:rPr>
                <w:sz w:val="24"/>
                <w:szCs w:val="24"/>
              </w:rPr>
            </w:pPr>
            <w:r w:rsidRPr="00615A12">
              <w:rPr>
                <w:sz w:val="24"/>
                <w:szCs w:val="24"/>
              </w:rPr>
              <w:t>Screen and develop suitable candidates</w:t>
            </w:r>
          </w:p>
          <w:p w14:paraId="4962E129" w14:textId="74918566" w:rsidR="00615A12" w:rsidRPr="001A45DF" w:rsidRDefault="00615A12">
            <w:pPr>
              <w:pStyle w:val="Heading3"/>
              <w:numPr>
                <w:ilvl w:val="0"/>
                <w:numId w:val="0"/>
              </w:numPr>
              <w:spacing w:after="120"/>
              <w:jc w:val="left"/>
              <w:outlineLvl w:val="2"/>
              <w:rPr>
                <w:sz w:val="24"/>
                <w:szCs w:val="24"/>
                <w:highlight w:val="yellow"/>
              </w:rPr>
            </w:pPr>
            <w:r w:rsidRPr="00615A12">
              <w:rPr>
                <w:sz w:val="24"/>
                <w:szCs w:val="24"/>
              </w:rPr>
              <w:t>Submit prospectuses and initial long list for both roles</w:t>
            </w:r>
          </w:p>
        </w:tc>
        <w:tc>
          <w:tcPr>
            <w:tcW w:w="1622" w:type="pct"/>
            <w:vAlign w:val="center"/>
          </w:tcPr>
          <w:p w14:paraId="7164B729" w14:textId="21FEE75C" w:rsidR="00671798" w:rsidRPr="005A139E" w:rsidRDefault="00F0311A">
            <w:pPr>
              <w:pStyle w:val="Heading3"/>
              <w:numPr>
                <w:ilvl w:val="0"/>
                <w:numId w:val="0"/>
              </w:numPr>
              <w:spacing w:after="120"/>
              <w:jc w:val="center"/>
              <w:outlineLvl w:val="2"/>
              <w:rPr>
                <w:sz w:val="24"/>
                <w:szCs w:val="24"/>
                <w:highlight w:val="yellow"/>
              </w:rPr>
            </w:pPr>
            <w:r w:rsidRPr="005A139E">
              <w:rPr>
                <w:sz w:val="24"/>
                <w:szCs w:val="24"/>
              </w:rPr>
              <w:t xml:space="preserve">Within </w:t>
            </w:r>
            <w:r w:rsidR="00615A12" w:rsidRPr="005A139E">
              <w:rPr>
                <w:sz w:val="24"/>
                <w:szCs w:val="24"/>
              </w:rPr>
              <w:t>4 weeks</w:t>
            </w:r>
            <w:r w:rsidRPr="005A139E">
              <w:rPr>
                <w:sz w:val="24"/>
                <w:szCs w:val="24"/>
              </w:rPr>
              <w:t xml:space="preserve"> of Contract </w:t>
            </w:r>
            <w:r w:rsidR="00615A12" w:rsidRPr="005A139E">
              <w:rPr>
                <w:sz w:val="24"/>
                <w:szCs w:val="24"/>
              </w:rPr>
              <w:t>signing</w:t>
            </w:r>
          </w:p>
        </w:tc>
      </w:tr>
      <w:tr w:rsidR="00B84E5D" w:rsidRPr="001A45DF" w14:paraId="620FA678" w14:textId="77777777" w:rsidTr="00E245A6">
        <w:tc>
          <w:tcPr>
            <w:tcW w:w="898" w:type="pct"/>
            <w:vAlign w:val="center"/>
          </w:tcPr>
          <w:p w14:paraId="3392738D" w14:textId="28D112C5" w:rsidR="00B84E5D" w:rsidRPr="00615A12" w:rsidRDefault="00B84E5D">
            <w:pPr>
              <w:pStyle w:val="Heading3"/>
              <w:numPr>
                <w:ilvl w:val="0"/>
                <w:numId w:val="0"/>
              </w:numPr>
              <w:spacing w:after="120"/>
              <w:jc w:val="center"/>
              <w:outlineLvl w:val="2"/>
            </w:pPr>
            <w:r>
              <w:t>5</w:t>
            </w:r>
          </w:p>
        </w:tc>
        <w:tc>
          <w:tcPr>
            <w:tcW w:w="2480" w:type="pct"/>
            <w:vAlign w:val="center"/>
          </w:tcPr>
          <w:p w14:paraId="1467C835" w14:textId="12B62E4C" w:rsidR="00B84E5D" w:rsidRPr="00615A12" w:rsidRDefault="00B84E5D">
            <w:pPr>
              <w:pStyle w:val="Heading3"/>
              <w:numPr>
                <w:ilvl w:val="0"/>
                <w:numId w:val="0"/>
              </w:numPr>
              <w:spacing w:after="120"/>
              <w:jc w:val="left"/>
              <w:outlineLvl w:val="2"/>
              <w:rPr>
                <w:sz w:val="24"/>
                <w:szCs w:val="24"/>
              </w:rPr>
            </w:pPr>
            <w:r>
              <w:rPr>
                <w:sz w:val="24"/>
                <w:szCs w:val="24"/>
              </w:rPr>
              <w:t>Provide short list of candidates to G.C.</w:t>
            </w:r>
          </w:p>
        </w:tc>
        <w:tc>
          <w:tcPr>
            <w:tcW w:w="1622" w:type="pct"/>
            <w:vAlign w:val="center"/>
          </w:tcPr>
          <w:p w14:paraId="6C7866E1" w14:textId="3881DC96" w:rsidR="00B84E5D" w:rsidRPr="005A139E" w:rsidRDefault="00B84E5D">
            <w:pPr>
              <w:pStyle w:val="Heading3"/>
              <w:numPr>
                <w:ilvl w:val="0"/>
                <w:numId w:val="0"/>
              </w:numPr>
              <w:spacing w:after="120"/>
              <w:jc w:val="center"/>
              <w:outlineLvl w:val="2"/>
              <w:rPr>
                <w:sz w:val="24"/>
                <w:szCs w:val="24"/>
              </w:rPr>
            </w:pPr>
            <w:r>
              <w:rPr>
                <w:sz w:val="24"/>
                <w:szCs w:val="24"/>
              </w:rPr>
              <w:t>Within 5 weeks of Contract signing</w:t>
            </w:r>
          </w:p>
        </w:tc>
      </w:tr>
      <w:tr w:rsidR="00FE18AC" w:rsidRPr="001A45DF" w14:paraId="6A3230F6" w14:textId="77777777" w:rsidTr="00E245A6">
        <w:tc>
          <w:tcPr>
            <w:tcW w:w="898" w:type="pct"/>
            <w:vAlign w:val="center"/>
          </w:tcPr>
          <w:p w14:paraId="3302843B" w14:textId="4BE3F027" w:rsidR="00671798" w:rsidRPr="005F6F1E" w:rsidRDefault="00855B6E" w:rsidP="00855B6E">
            <w:pPr>
              <w:pStyle w:val="Heading3"/>
              <w:numPr>
                <w:ilvl w:val="0"/>
                <w:numId w:val="0"/>
              </w:numPr>
              <w:spacing w:after="120"/>
              <w:outlineLvl w:val="2"/>
              <w:rPr>
                <w:highlight w:val="yellow"/>
              </w:rPr>
            </w:pPr>
            <w:r>
              <w:t xml:space="preserve">         </w:t>
            </w:r>
            <w:r w:rsidR="00B84E5D">
              <w:t>6</w:t>
            </w:r>
          </w:p>
        </w:tc>
        <w:tc>
          <w:tcPr>
            <w:tcW w:w="2480" w:type="pct"/>
            <w:vAlign w:val="center"/>
          </w:tcPr>
          <w:p w14:paraId="417359F1" w14:textId="77777777" w:rsidR="00671798" w:rsidRDefault="00BA52E2">
            <w:pPr>
              <w:pStyle w:val="Heading3"/>
              <w:numPr>
                <w:ilvl w:val="0"/>
                <w:numId w:val="0"/>
              </w:numPr>
              <w:spacing w:after="120"/>
              <w:jc w:val="left"/>
              <w:outlineLvl w:val="2"/>
              <w:rPr>
                <w:sz w:val="24"/>
                <w:szCs w:val="24"/>
              </w:rPr>
            </w:pPr>
            <w:r w:rsidRPr="00BA52E2">
              <w:rPr>
                <w:sz w:val="24"/>
                <w:szCs w:val="24"/>
              </w:rPr>
              <w:t>Confirm final interview dates</w:t>
            </w:r>
            <w:r>
              <w:rPr>
                <w:sz w:val="24"/>
                <w:szCs w:val="24"/>
              </w:rPr>
              <w:t xml:space="preserve"> and candidates</w:t>
            </w:r>
          </w:p>
          <w:p w14:paraId="029789C7" w14:textId="09BFB42B" w:rsidR="00BA52E2" w:rsidRPr="00BA52E2" w:rsidRDefault="00BA52E2">
            <w:pPr>
              <w:pStyle w:val="Heading3"/>
              <w:numPr>
                <w:ilvl w:val="0"/>
                <w:numId w:val="0"/>
              </w:numPr>
              <w:spacing w:after="120"/>
              <w:jc w:val="left"/>
              <w:outlineLvl w:val="2"/>
              <w:rPr>
                <w:sz w:val="24"/>
                <w:szCs w:val="24"/>
                <w:highlight w:val="yellow"/>
              </w:rPr>
            </w:pPr>
            <w:r w:rsidRPr="00BA52E2">
              <w:rPr>
                <w:sz w:val="24"/>
                <w:szCs w:val="24"/>
              </w:rPr>
              <w:t>Provide briefing packs to GC for approval.</w:t>
            </w:r>
          </w:p>
        </w:tc>
        <w:tc>
          <w:tcPr>
            <w:tcW w:w="1622" w:type="pct"/>
            <w:vAlign w:val="center"/>
          </w:tcPr>
          <w:p w14:paraId="0A8D4F91" w14:textId="395431D5" w:rsidR="00671798" w:rsidRPr="00855B6E" w:rsidRDefault="00F0311A">
            <w:pPr>
              <w:pStyle w:val="Heading3"/>
              <w:numPr>
                <w:ilvl w:val="0"/>
                <w:numId w:val="0"/>
              </w:numPr>
              <w:spacing w:after="120"/>
              <w:jc w:val="center"/>
              <w:outlineLvl w:val="2"/>
              <w:rPr>
                <w:sz w:val="24"/>
                <w:szCs w:val="24"/>
              </w:rPr>
            </w:pPr>
            <w:r w:rsidRPr="00855B6E">
              <w:rPr>
                <w:sz w:val="24"/>
                <w:szCs w:val="24"/>
              </w:rPr>
              <w:t xml:space="preserve">Within </w:t>
            </w:r>
            <w:r w:rsidR="00BA52E2" w:rsidRPr="00855B6E">
              <w:rPr>
                <w:sz w:val="24"/>
                <w:szCs w:val="24"/>
              </w:rPr>
              <w:t xml:space="preserve">6 </w:t>
            </w:r>
            <w:r w:rsidRPr="00855B6E">
              <w:rPr>
                <w:sz w:val="24"/>
                <w:szCs w:val="24"/>
              </w:rPr>
              <w:t>week</w:t>
            </w:r>
            <w:r w:rsidR="00BA52E2" w:rsidRPr="00855B6E">
              <w:rPr>
                <w:sz w:val="24"/>
                <w:szCs w:val="24"/>
              </w:rPr>
              <w:t>s</w:t>
            </w:r>
            <w:r w:rsidRPr="00855B6E">
              <w:rPr>
                <w:sz w:val="24"/>
                <w:szCs w:val="24"/>
              </w:rPr>
              <w:t xml:space="preserve"> of Contract </w:t>
            </w:r>
            <w:r w:rsidR="00BA52E2" w:rsidRPr="00855B6E">
              <w:rPr>
                <w:sz w:val="24"/>
                <w:szCs w:val="24"/>
              </w:rPr>
              <w:t>signing</w:t>
            </w:r>
          </w:p>
        </w:tc>
      </w:tr>
      <w:tr w:rsidR="005A139E" w:rsidRPr="001A45DF" w14:paraId="7BD2A784" w14:textId="77777777" w:rsidTr="00E245A6">
        <w:tc>
          <w:tcPr>
            <w:tcW w:w="898" w:type="pct"/>
            <w:vAlign w:val="center"/>
          </w:tcPr>
          <w:p w14:paraId="25423EC0" w14:textId="609DF2E4" w:rsidR="005A139E" w:rsidRPr="005F6F1E" w:rsidRDefault="00B84E5D">
            <w:pPr>
              <w:pStyle w:val="Heading3"/>
              <w:numPr>
                <w:ilvl w:val="0"/>
                <w:numId w:val="0"/>
              </w:numPr>
              <w:spacing w:after="120"/>
              <w:jc w:val="center"/>
              <w:outlineLvl w:val="2"/>
            </w:pPr>
            <w:r>
              <w:t>7</w:t>
            </w:r>
          </w:p>
        </w:tc>
        <w:tc>
          <w:tcPr>
            <w:tcW w:w="2480" w:type="pct"/>
            <w:vAlign w:val="center"/>
          </w:tcPr>
          <w:p w14:paraId="0B47E0E5" w14:textId="77777777" w:rsidR="005A139E" w:rsidRPr="006B774F" w:rsidRDefault="00BA52E2">
            <w:pPr>
              <w:pStyle w:val="Heading3"/>
              <w:numPr>
                <w:ilvl w:val="0"/>
                <w:numId w:val="0"/>
              </w:numPr>
              <w:spacing w:after="120"/>
              <w:jc w:val="left"/>
              <w:outlineLvl w:val="2"/>
              <w:rPr>
                <w:sz w:val="24"/>
                <w:szCs w:val="24"/>
              </w:rPr>
            </w:pPr>
            <w:r w:rsidRPr="006B774F">
              <w:rPr>
                <w:sz w:val="24"/>
                <w:szCs w:val="24"/>
              </w:rPr>
              <w:t xml:space="preserve">Complete the offer management process of preferred candidates as agreed with GC. </w:t>
            </w:r>
          </w:p>
          <w:p w14:paraId="796E22E3" w14:textId="68D8CC15" w:rsidR="00BA52E2" w:rsidRPr="00B76BB3" w:rsidRDefault="00BA52E2">
            <w:pPr>
              <w:pStyle w:val="Heading3"/>
              <w:numPr>
                <w:ilvl w:val="0"/>
                <w:numId w:val="0"/>
              </w:numPr>
              <w:spacing w:after="120"/>
              <w:jc w:val="left"/>
              <w:outlineLvl w:val="2"/>
              <w:rPr>
                <w:sz w:val="24"/>
                <w:szCs w:val="24"/>
                <w:shd w:val="clear" w:color="auto" w:fill="FFFF99"/>
              </w:rPr>
            </w:pPr>
            <w:r w:rsidRPr="006B774F">
              <w:rPr>
                <w:sz w:val="24"/>
                <w:szCs w:val="24"/>
              </w:rPr>
              <w:t xml:space="preserve">Conduct the required </w:t>
            </w:r>
            <w:r w:rsidR="006B774F" w:rsidRPr="006B774F">
              <w:rPr>
                <w:sz w:val="24"/>
                <w:szCs w:val="24"/>
              </w:rPr>
              <w:t>onboarding, pre-employment checks and formal references.</w:t>
            </w:r>
          </w:p>
        </w:tc>
        <w:tc>
          <w:tcPr>
            <w:tcW w:w="1622" w:type="pct"/>
            <w:vAlign w:val="center"/>
          </w:tcPr>
          <w:p w14:paraId="113D6830" w14:textId="6880F5BF" w:rsidR="005A139E" w:rsidRPr="00855B6E" w:rsidRDefault="00BA52E2">
            <w:pPr>
              <w:pStyle w:val="Heading3"/>
              <w:numPr>
                <w:ilvl w:val="0"/>
                <w:numId w:val="0"/>
              </w:numPr>
              <w:spacing w:after="120"/>
              <w:jc w:val="center"/>
              <w:outlineLvl w:val="2"/>
              <w:rPr>
                <w:sz w:val="24"/>
                <w:szCs w:val="24"/>
              </w:rPr>
            </w:pPr>
            <w:r w:rsidRPr="00855B6E">
              <w:rPr>
                <w:sz w:val="24"/>
                <w:szCs w:val="24"/>
              </w:rPr>
              <w:t>Within 8 weeks of Contract signing</w:t>
            </w:r>
          </w:p>
        </w:tc>
      </w:tr>
      <w:tr w:rsidR="005A139E" w:rsidRPr="001A45DF" w14:paraId="68F875F3" w14:textId="1594D70C" w:rsidTr="00855B6E">
        <w:tc>
          <w:tcPr>
            <w:tcW w:w="898" w:type="pct"/>
            <w:vAlign w:val="center"/>
          </w:tcPr>
          <w:p w14:paraId="7C75E0F2" w14:textId="267BF9FC" w:rsidR="005A139E" w:rsidRPr="008D2EB6" w:rsidRDefault="00B84E5D">
            <w:pPr>
              <w:pStyle w:val="Heading3"/>
              <w:numPr>
                <w:ilvl w:val="0"/>
                <w:numId w:val="0"/>
              </w:numPr>
              <w:spacing w:after="120"/>
              <w:jc w:val="center"/>
              <w:outlineLvl w:val="2"/>
              <w:rPr>
                <w:highlight w:val="yellow"/>
              </w:rPr>
            </w:pPr>
            <w:r>
              <w:t>8</w:t>
            </w:r>
          </w:p>
        </w:tc>
        <w:tc>
          <w:tcPr>
            <w:tcW w:w="2480" w:type="pct"/>
            <w:shd w:val="clear" w:color="auto" w:fill="auto"/>
            <w:vAlign w:val="center"/>
          </w:tcPr>
          <w:p w14:paraId="5143B0C7" w14:textId="5EF90228" w:rsidR="005A139E" w:rsidRPr="00855B6E" w:rsidRDefault="00B84E5D">
            <w:pPr>
              <w:pStyle w:val="Heading3"/>
              <w:numPr>
                <w:ilvl w:val="0"/>
                <w:numId w:val="0"/>
              </w:numPr>
              <w:spacing w:after="120"/>
              <w:jc w:val="left"/>
              <w:outlineLvl w:val="2"/>
              <w:rPr>
                <w:highlight w:val="yellow"/>
              </w:rPr>
            </w:pPr>
            <w:r w:rsidRPr="00855B6E">
              <w:t>Succes</w:t>
            </w:r>
            <w:r w:rsidR="00855B6E">
              <w:t>s</w:t>
            </w:r>
            <w:r w:rsidRPr="00855B6E">
              <w:t>ful placement of candidate in role</w:t>
            </w:r>
          </w:p>
        </w:tc>
        <w:tc>
          <w:tcPr>
            <w:tcW w:w="1622" w:type="pct"/>
            <w:shd w:val="clear" w:color="auto" w:fill="auto"/>
            <w:vAlign w:val="center"/>
          </w:tcPr>
          <w:p w14:paraId="2CE1AEB7" w14:textId="797F00F4" w:rsidR="005A139E" w:rsidRPr="00855B6E" w:rsidRDefault="00B84E5D">
            <w:pPr>
              <w:pStyle w:val="Heading3"/>
              <w:numPr>
                <w:ilvl w:val="0"/>
                <w:numId w:val="0"/>
              </w:numPr>
              <w:spacing w:after="120"/>
              <w:jc w:val="center"/>
              <w:outlineLvl w:val="2"/>
              <w:rPr>
                <w:sz w:val="24"/>
                <w:szCs w:val="24"/>
                <w:highlight w:val="yellow"/>
              </w:rPr>
            </w:pPr>
            <w:r w:rsidRPr="00855B6E">
              <w:rPr>
                <w:sz w:val="24"/>
                <w:szCs w:val="24"/>
              </w:rPr>
              <w:t>Within 10 weeks of Contract signing</w:t>
            </w:r>
          </w:p>
        </w:tc>
      </w:tr>
    </w:tbl>
    <w:p w14:paraId="228D428C" w14:textId="5EBEC49D" w:rsidR="00FE18AC" w:rsidRDefault="00FE18AC" w:rsidP="00F44D62">
      <w:pPr>
        <w:pStyle w:val="Heading1"/>
        <w:numPr>
          <w:ilvl w:val="0"/>
          <w:numId w:val="0"/>
        </w:numPr>
        <w:overflowPunct w:val="0"/>
        <w:autoSpaceDE w:val="0"/>
        <w:autoSpaceDN w:val="0"/>
        <w:spacing w:after="120"/>
        <w:textAlignment w:val="baseline"/>
        <w:rPr>
          <w:rFonts w:cs="Arial"/>
          <w:szCs w:val="22"/>
        </w:rPr>
      </w:pPr>
      <w:bookmarkStart w:id="23" w:name="_Toc302637211"/>
    </w:p>
    <w:p w14:paraId="57899E04" w14:textId="77777777" w:rsidR="00855B6E" w:rsidRDefault="00855B6E" w:rsidP="00F44D62">
      <w:pPr>
        <w:pStyle w:val="Heading1"/>
        <w:numPr>
          <w:ilvl w:val="0"/>
          <w:numId w:val="0"/>
        </w:numPr>
        <w:overflowPunct w:val="0"/>
        <w:autoSpaceDE w:val="0"/>
        <w:autoSpaceDN w:val="0"/>
        <w:spacing w:after="120"/>
        <w:textAlignment w:val="baseline"/>
        <w:rPr>
          <w:rFonts w:cs="Arial"/>
          <w:szCs w:val="22"/>
        </w:rPr>
      </w:pPr>
    </w:p>
    <w:p w14:paraId="203EC2B6" w14:textId="6BC3F211" w:rsidR="00671798" w:rsidRPr="001A45DF" w:rsidRDefault="009E3739">
      <w:pPr>
        <w:pStyle w:val="Heading1"/>
        <w:tabs>
          <w:tab w:val="clear" w:pos="720"/>
          <w:tab w:val="num" w:pos="0"/>
        </w:tabs>
        <w:overflowPunct w:val="0"/>
        <w:autoSpaceDE w:val="0"/>
        <w:autoSpaceDN w:val="0"/>
        <w:spacing w:after="120"/>
        <w:ind w:left="709" w:hanging="709"/>
        <w:textAlignment w:val="baseline"/>
        <w:rPr>
          <w:rFonts w:cs="Arial"/>
          <w:sz w:val="32"/>
          <w:szCs w:val="32"/>
        </w:rPr>
      </w:pPr>
      <w:bookmarkStart w:id="24" w:name="_Toc368573033"/>
      <w:bookmarkStart w:id="25" w:name="_Toc522714841"/>
      <w:r w:rsidRPr="001A45DF">
        <w:rPr>
          <w:rFonts w:cs="Arial"/>
          <w:sz w:val="32"/>
          <w:szCs w:val="32"/>
        </w:rPr>
        <w:t>MANAGEMENT INFORMATION/</w:t>
      </w:r>
      <w:r w:rsidR="00FE18AC" w:rsidRPr="001A45DF">
        <w:rPr>
          <w:rFonts w:cs="Arial"/>
          <w:sz w:val="32"/>
          <w:szCs w:val="32"/>
        </w:rPr>
        <w:t>reporting</w:t>
      </w:r>
      <w:bookmarkEnd w:id="24"/>
      <w:bookmarkEnd w:id="25"/>
    </w:p>
    <w:p w14:paraId="22C08F65" w14:textId="1C5A6C67" w:rsidR="00671798" w:rsidRPr="00BB5196" w:rsidRDefault="009272CE">
      <w:pPr>
        <w:pStyle w:val="Heading2"/>
        <w:tabs>
          <w:tab w:val="clear" w:pos="720"/>
          <w:tab w:val="num" w:pos="709"/>
        </w:tabs>
        <w:spacing w:after="120"/>
        <w:ind w:left="709" w:hanging="709"/>
        <w:rPr>
          <w:sz w:val="24"/>
          <w:szCs w:val="24"/>
        </w:rPr>
      </w:pPr>
      <w:r w:rsidRPr="00C21D7F">
        <w:rPr>
          <w:sz w:val="24"/>
          <w:szCs w:val="24"/>
        </w:rPr>
        <w:t xml:space="preserve">The Supplier shall give regular updates on progress through weekly progress review meetings by video call or teleconference. The Supplier shall provide more detailed updates at key points in the Contract as outlined in the </w:t>
      </w:r>
      <w:r w:rsidR="00E635E4">
        <w:rPr>
          <w:sz w:val="24"/>
          <w:szCs w:val="24"/>
        </w:rPr>
        <w:t>M</w:t>
      </w:r>
      <w:r w:rsidRPr="00C21D7F">
        <w:rPr>
          <w:sz w:val="24"/>
          <w:szCs w:val="24"/>
        </w:rPr>
        <w:t>ilestones in Section 7 either through review meetings or alongside delivery of core outputs.</w:t>
      </w:r>
      <w:r w:rsidRPr="00E44BCD">
        <w:rPr>
          <w:rFonts w:cs="Arial"/>
          <w:b/>
          <w:sz w:val="24"/>
          <w:szCs w:val="24"/>
        </w:rPr>
        <w:t xml:space="preserve"> </w:t>
      </w:r>
      <w:r w:rsidRPr="00E2630C">
        <w:rPr>
          <w:rFonts w:cs="Arial"/>
          <w:sz w:val="24"/>
          <w:szCs w:val="24"/>
        </w:rPr>
        <w:t xml:space="preserve">The Buyer and the Supplier will agree the </w:t>
      </w:r>
      <w:r>
        <w:rPr>
          <w:rFonts w:cs="Arial"/>
          <w:sz w:val="24"/>
          <w:szCs w:val="24"/>
        </w:rPr>
        <w:t>Mobilisation</w:t>
      </w:r>
      <w:r w:rsidRPr="00E2630C">
        <w:rPr>
          <w:rFonts w:cs="Arial"/>
          <w:sz w:val="24"/>
          <w:szCs w:val="24"/>
        </w:rPr>
        <w:t xml:space="preserve"> plan at the </w:t>
      </w:r>
      <w:r>
        <w:rPr>
          <w:rFonts w:cs="Arial"/>
          <w:sz w:val="24"/>
          <w:szCs w:val="24"/>
        </w:rPr>
        <w:t>Mobilisation</w:t>
      </w:r>
      <w:r w:rsidRPr="00E2630C">
        <w:rPr>
          <w:rFonts w:cs="Arial"/>
          <w:sz w:val="24"/>
          <w:szCs w:val="24"/>
        </w:rPr>
        <w:t xml:space="preserve"> meeting</w:t>
      </w:r>
      <w:r w:rsidR="00E24EE7" w:rsidRPr="009272CE">
        <w:t>.</w:t>
      </w:r>
    </w:p>
    <w:p w14:paraId="3C105012" w14:textId="26880C87" w:rsidR="00BB5196" w:rsidRPr="00E66990" w:rsidRDefault="00BB5196" w:rsidP="00BB5196">
      <w:pPr>
        <w:pStyle w:val="Heading2"/>
        <w:numPr>
          <w:ilvl w:val="0"/>
          <w:numId w:val="0"/>
        </w:numPr>
        <w:ind w:left="720" w:hanging="720"/>
        <w:rPr>
          <w:sz w:val="24"/>
          <w:szCs w:val="24"/>
        </w:rPr>
      </w:pPr>
      <w:r>
        <w:rPr>
          <w:sz w:val="24"/>
          <w:szCs w:val="24"/>
        </w:rPr>
        <w:lastRenderedPageBreak/>
        <w:t xml:space="preserve">8.2 </w:t>
      </w:r>
      <w:r>
        <w:rPr>
          <w:sz w:val="24"/>
          <w:szCs w:val="24"/>
        </w:rPr>
        <w:tab/>
        <w:t>The Authority</w:t>
      </w:r>
      <w:r w:rsidRPr="00E66990">
        <w:rPr>
          <w:sz w:val="24"/>
          <w:szCs w:val="24"/>
        </w:rPr>
        <w:t xml:space="preserve"> may wish to attend informal “</w:t>
      </w:r>
      <w:r w:rsidR="000667FC">
        <w:rPr>
          <w:sz w:val="24"/>
          <w:szCs w:val="24"/>
        </w:rPr>
        <w:t>F</w:t>
      </w:r>
      <w:r w:rsidRPr="00E66990">
        <w:rPr>
          <w:sz w:val="24"/>
          <w:szCs w:val="24"/>
        </w:rPr>
        <w:t xml:space="preserve">ireside </w:t>
      </w:r>
      <w:r w:rsidR="000667FC">
        <w:rPr>
          <w:sz w:val="24"/>
          <w:szCs w:val="24"/>
        </w:rPr>
        <w:t>C</w:t>
      </w:r>
      <w:r w:rsidRPr="00E66990">
        <w:rPr>
          <w:sz w:val="24"/>
          <w:szCs w:val="24"/>
        </w:rPr>
        <w:t xml:space="preserve">hats” with long listed candidates. </w:t>
      </w:r>
      <w:r>
        <w:rPr>
          <w:sz w:val="24"/>
          <w:szCs w:val="24"/>
        </w:rPr>
        <w:t xml:space="preserve">This will </w:t>
      </w:r>
      <w:r w:rsidRPr="00E66990">
        <w:rPr>
          <w:sz w:val="24"/>
          <w:szCs w:val="24"/>
        </w:rPr>
        <w:t>be agreed</w:t>
      </w:r>
      <w:r>
        <w:rPr>
          <w:sz w:val="24"/>
          <w:szCs w:val="24"/>
        </w:rPr>
        <w:t xml:space="preserve"> on </w:t>
      </w:r>
      <w:r w:rsidRPr="00E66990">
        <w:rPr>
          <w:sz w:val="24"/>
          <w:szCs w:val="24"/>
        </w:rPr>
        <w:t xml:space="preserve">and </w:t>
      </w:r>
      <w:r>
        <w:rPr>
          <w:sz w:val="24"/>
          <w:szCs w:val="24"/>
        </w:rPr>
        <w:t>arranged</w:t>
      </w:r>
      <w:r w:rsidRPr="00E66990">
        <w:rPr>
          <w:sz w:val="24"/>
          <w:szCs w:val="24"/>
        </w:rPr>
        <w:t xml:space="preserve"> where most appropriate</w:t>
      </w:r>
      <w:r>
        <w:rPr>
          <w:sz w:val="24"/>
          <w:szCs w:val="24"/>
        </w:rPr>
        <w:t xml:space="preserve"> for the Authority.</w:t>
      </w:r>
      <w:r w:rsidRPr="00E66990">
        <w:rPr>
          <w:sz w:val="24"/>
          <w:szCs w:val="24"/>
        </w:rPr>
        <w:t xml:space="preserve"> </w:t>
      </w:r>
    </w:p>
    <w:p w14:paraId="5464DA1C" w14:textId="77777777" w:rsidR="00BB5196" w:rsidRPr="00B76BB3" w:rsidRDefault="00BB5196" w:rsidP="00BB5196">
      <w:pPr>
        <w:pStyle w:val="Heading2"/>
        <w:numPr>
          <w:ilvl w:val="0"/>
          <w:numId w:val="0"/>
        </w:numPr>
        <w:spacing w:after="120"/>
        <w:ind w:left="709"/>
        <w:rPr>
          <w:sz w:val="24"/>
          <w:szCs w:val="24"/>
        </w:rPr>
      </w:pPr>
    </w:p>
    <w:p w14:paraId="0C1E78CC" w14:textId="0AE7F631" w:rsidR="00FE18AC" w:rsidRPr="001A45DF" w:rsidRDefault="00FE18AC" w:rsidP="008F3470">
      <w:pPr>
        <w:pStyle w:val="Heading1"/>
        <w:tabs>
          <w:tab w:val="clear" w:pos="720"/>
          <w:tab w:val="num" w:pos="0"/>
        </w:tabs>
        <w:overflowPunct w:val="0"/>
        <w:autoSpaceDE w:val="0"/>
        <w:autoSpaceDN w:val="0"/>
        <w:spacing w:after="120"/>
        <w:ind w:left="709" w:hanging="709"/>
        <w:textAlignment w:val="baseline"/>
        <w:rPr>
          <w:rFonts w:cs="Arial"/>
          <w:sz w:val="32"/>
          <w:szCs w:val="32"/>
        </w:rPr>
      </w:pPr>
      <w:bookmarkStart w:id="26" w:name="_Toc368573035"/>
      <w:bookmarkStart w:id="27" w:name="_Toc522714843"/>
      <w:r w:rsidRPr="001A45DF">
        <w:rPr>
          <w:rFonts w:cs="Arial"/>
          <w:sz w:val="32"/>
          <w:szCs w:val="32"/>
        </w:rPr>
        <w:t>continuous improvement</w:t>
      </w:r>
      <w:bookmarkEnd w:id="26"/>
      <w:bookmarkEnd w:id="27"/>
    </w:p>
    <w:p w14:paraId="73ED8F03" w14:textId="16BD45CD" w:rsidR="00671798" w:rsidRPr="001A45DF" w:rsidRDefault="00FE18AC">
      <w:pPr>
        <w:pStyle w:val="Heading2"/>
        <w:tabs>
          <w:tab w:val="clear" w:pos="720"/>
          <w:tab w:val="num" w:pos="709"/>
        </w:tabs>
        <w:spacing w:after="120"/>
        <w:ind w:left="709" w:hanging="709"/>
        <w:rPr>
          <w:sz w:val="24"/>
          <w:szCs w:val="24"/>
        </w:rPr>
      </w:pPr>
      <w:r w:rsidRPr="001A45DF">
        <w:rPr>
          <w:sz w:val="24"/>
          <w:szCs w:val="24"/>
        </w:rPr>
        <w:t xml:space="preserve">The </w:t>
      </w:r>
      <w:r w:rsidR="003047E0" w:rsidRPr="001A45DF">
        <w:rPr>
          <w:sz w:val="24"/>
          <w:szCs w:val="24"/>
        </w:rPr>
        <w:t>Supplier</w:t>
      </w:r>
      <w:r w:rsidRPr="001A45DF">
        <w:rPr>
          <w:sz w:val="24"/>
          <w:szCs w:val="24"/>
        </w:rPr>
        <w:t xml:space="preserve"> will be expected to continually improve the way in which the required Services are to be delivered throughout the </w:t>
      </w:r>
      <w:r w:rsidR="0052086C" w:rsidRPr="001A45DF">
        <w:rPr>
          <w:sz w:val="24"/>
          <w:szCs w:val="24"/>
        </w:rPr>
        <w:t xml:space="preserve">Contract </w:t>
      </w:r>
      <w:r w:rsidRPr="001A45DF">
        <w:rPr>
          <w:sz w:val="24"/>
          <w:szCs w:val="24"/>
        </w:rPr>
        <w:t>duration.</w:t>
      </w:r>
    </w:p>
    <w:p w14:paraId="7B944B64" w14:textId="3F6364AD" w:rsidR="00671798" w:rsidRPr="001A45DF" w:rsidRDefault="00FE18AC">
      <w:pPr>
        <w:pStyle w:val="Heading2"/>
        <w:tabs>
          <w:tab w:val="clear" w:pos="720"/>
          <w:tab w:val="num" w:pos="709"/>
        </w:tabs>
        <w:spacing w:after="120"/>
        <w:ind w:left="709" w:hanging="709"/>
        <w:rPr>
          <w:sz w:val="24"/>
          <w:szCs w:val="24"/>
        </w:rPr>
      </w:pPr>
      <w:r w:rsidRPr="001A45DF">
        <w:rPr>
          <w:sz w:val="24"/>
          <w:szCs w:val="24"/>
        </w:rPr>
        <w:t xml:space="preserve">The </w:t>
      </w:r>
      <w:r w:rsidR="003047E0" w:rsidRPr="001A45DF">
        <w:rPr>
          <w:sz w:val="24"/>
          <w:szCs w:val="24"/>
        </w:rPr>
        <w:t>Supplier</w:t>
      </w:r>
      <w:r w:rsidRPr="001A45DF">
        <w:rPr>
          <w:sz w:val="24"/>
          <w:szCs w:val="24"/>
        </w:rPr>
        <w:t xml:space="preserve"> should present new ways of working to the Authority during </w:t>
      </w:r>
      <w:r w:rsidR="00A51F17" w:rsidRPr="00A51F17">
        <w:t>weekly</w:t>
      </w:r>
      <w:r w:rsidR="00A51F17">
        <w:rPr>
          <w:sz w:val="24"/>
          <w:szCs w:val="24"/>
          <w:shd w:val="clear" w:color="auto" w:fill="FFFF99"/>
        </w:rPr>
        <w:t xml:space="preserve"> </w:t>
      </w:r>
      <w:r w:rsidRPr="001A45DF">
        <w:rPr>
          <w:sz w:val="24"/>
          <w:szCs w:val="24"/>
        </w:rPr>
        <w:t>Contract review meetings.</w:t>
      </w:r>
      <w:r w:rsidR="004D22DF" w:rsidRPr="001A45DF">
        <w:rPr>
          <w:sz w:val="24"/>
          <w:szCs w:val="24"/>
        </w:rPr>
        <w:t xml:space="preserve"> </w:t>
      </w:r>
    </w:p>
    <w:p w14:paraId="031D2B5A" w14:textId="65DC9BCD" w:rsidR="00671798" w:rsidRDefault="00FE18AC">
      <w:pPr>
        <w:pStyle w:val="Heading2"/>
        <w:tabs>
          <w:tab w:val="clear" w:pos="720"/>
          <w:tab w:val="num" w:pos="709"/>
        </w:tabs>
        <w:spacing w:after="120"/>
        <w:ind w:left="709" w:hanging="709"/>
        <w:rPr>
          <w:sz w:val="24"/>
          <w:szCs w:val="24"/>
        </w:rPr>
      </w:pPr>
      <w:r w:rsidRPr="001A45DF">
        <w:rPr>
          <w:sz w:val="24"/>
          <w:szCs w:val="24"/>
        </w:rPr>
        <w:t>Changes to the way in which the Services are to be delivered must be brought to the Authority’s attention and agreed prior to any changes being implemented.</w:t>
      </w:r>
    </w:p>
    <w:p w14:paraId="5B51F64A" w14:textId="77777777" w:rsidR="003E7A0C" w:rsidRPr="001A45DF" w:rsidRDefault="003E7A0C" w:rsidP="003E7A0C">
      <w:pPr>
        <w:pStyle w:val="Heading2"/>
        <w:numPr>
          <w:ilvl w:val="0"/>
          <w:numId w:val="0"/>
        </w:numPr>
        <w:spacing w:after="120"/>
        <w:ind w:left="709"/>
        <w:rPr>
          <w:sz w:val="24"/>
          <w:szCs w:val="24"/>
        </w:rPr>
      </w:pPr>
    </w:p>
    <w:p w14:paraId="7CC141C7" w14:textId="0F07717C" w:rsidR="004E78BC" w:rsidRPr="001A45DF" w:rsidRDefault="004E78BC" w:rsidP="004E78BC">
      <w:pPr>
        <w:pStyle w:val="Heading1"/>
        <w:rPr>
          <w:sz w:val="32"/>
          <w:szCs w:val="32"/>
        </w:rPr>
      </w:pPr>
      <w:bookmarkStart w:id="28" w:name="_Toc522714844"/>
      <w:r w:rsidRPr="001A45DF">
        <w:rPr>
          <w:sz w:val="32"/>
          <w:szCs w:val="32"/>
        </w:rPr>
        <w:t>Sustainability</w:t>
      </w:r>
      <w:bookmarkEnd w:id="28"/>
      <w:r w:rsidR="00173DBB">
        <w:rPr>
          <w:sz w:val="32"/>
          <w:szCs w:val="32"/>
        </w:rPr>
        <w:t xml:space="preserve"> / SOCIAL VALUE</w:t>
      </w:r>
    </w:p>
    <w:p w14:paraId="12259C3E" w14:textId="77777777" w:rsidR="00173DBB" w:rsidRPr="00173DBB" w:rsidRDefault="00173DBB" w:rsidP="00173DBB">
      <w:pPr>
        <w:pStyle w:val="ListParagraph"/>
        <w:numPr>
          <w:ilvl w:val="0"/>
          <w:numId w:val="34"/>
        </w:numPr>
        <w:pBdr>
          <w:top w:val="nil"/>
          <w:left w:val="nil"/>
          <w:bottom w:val="nil"/>
          <w:right w:val="nil"/>
          <w:between w:val="nil"/>
        </w:pBdr>
        <w:adjustRightInd w:val="0"/>
        <w:spacing w:after="240"/>
        <w:jc w:val="both"/>
        <w:outlineLvl w:val="1"/>
        <w:rPr>
          <w:rFonts w:eastAsia="STZhongsong"/>
          <w:vanish/>
          <w:sz w:val="24"/>
          <w:shd w:val="clear" w:color="auto" w:fill="FFFF99"/>
        </w:rPr>
      </w:pPr>
    </w:p>
    <w:p w14:paraId="1C3561E6" w14:textId="77777777" w:rsidR="00173DBB" w:rsidRPr="00173DBB" w:rsidRDefault="00173DBB" w:rsidP="00173DBB">
      <w:pPr>
        <w:pStyle w:val="ListParagraph"/>
        <w:numPr>
          <w:ilvl w:val="0"/>
          <w:numId w:val="34"/>
        </w:numPr>
        <w:pBdr>
          <w:top w:val="nil"/>
          <w:left w:val="nil"/>
          <w:bottom w:val="nil"/>
          <w:right w:val="nil"/>
          <w:between w:val="nil"/>
        </w:pBdr>
        <w:adjustRightInd w:val="0"/>
        <w:spacing w:after="240"/>
        <w:jc w:val="both"/>
        <w:outlineLvl w:val="1"/>
        <w:rPr>
          <w:rFonts w:eastAsia="STZhongsong"/>
          <w:vanish/>
          <w:sz w:val="24"/>
          <w:shd w:val="clear" w:color="auto" w:fill="FFFF99"/>
        </w:rPr>
      </w:pPr>
    </w:p>
    <w:p w14:paraId="6DB9174B" w14:textId="77777777" w:rsidR="00173DBB" w:rsidRPr="00173DBB" w:rsidRDefault="00173DBB" w:rsidP="00173DBB">
      <w:pPr>
        <w:pStyle w:val="ListParagraph"/>
        <w:numPr>
          <w:ilvl w:val="0"/>
          <w:numId w:val="34"/>
        </w:numPr>
        <w:pBdr>
          <w:top w:val="nil"/>
          <w:left w:val="nil"/>
          <w:bottom w:val="nil"/>
          <w:right w:val="nil"/>
          <w:between w:val="nil"/>
        </w:pBdr>
        <w:adjustRightInd w:val="0"/>
        <w:spacing w:after="240"/>
        <w:jc w:val="both"/>
        <w:outlineLvl w:val="1"/>
        <w:rPr>
          <w:rFonts w:eastAsia="STZhongsong"/>
          <w:vanish/>
          <w:sz w:val="24"/>
          <w:shd w:val="clear" w:color="auto" w:fill="FFFF99"/>
        </w:rPr>
      </w:pPr>
    </w:p>
    <w:p w14:paraId="7FBB975E" w14:textId="77777777" w:rsidR="00173DBB" w:rsidRPr="00173DBB" w:rsidRDefault="00173DBB" w:rsidP="00173DBB">
      <w:pPr>
        <w:pStyle w:val="ListParagraph"/>
        <w:numPr>
          <w:ilvl w:val="0"/>
          <w:numId w:val="34"/>
        </w:numPr>
        <w:pBdr>
          <w:top w:val="nil"/>
          <w:left w:val="nil"/>
          <w:bottom w:val="nil"/>
          <w:right w:val="nil"/>
          <w:between w:val="nil"/>
        </w:pBdr>
        <w:adjustRightInd w:val="0"/>
        <w:spacing w:after="240"/>
        <w:jc w:val="both"/>
        <w:outlineLvl w:val="1"/>
        <w:rPr>
          <w:rFonts w:eastAsia="STZhongsong"/>
          <w:vanish/>
          <w:sz w:val="24"/>
          <w:shd w:val="clear" w:color="auto" w:fill="FFFF99"/>
        </w:rPr>
      </w:pPr>
    </w:p>
    <w:p w14:paraId="6AF41BB3" w14:textId="77777777" w:rsidR="00173DBB" w:rsidRPr="00173DBB" w:rsidRDefault="00173DBB" w:rsidP="00173DBB">
      <w:pPr>
        <w:pStyle w:val="ListParagraph"/>
        <w:numPr>
          <w:ilvl w:val="0"/>
          <w:numId w:val="34"/>
        </w:numPr>
        <w:pBdr>
          <w:top w:val="nil"/>
          <w:left w:val="nil"/>
          <w:bottom w:val="nil"/>
          <w:right w:val="nil"/>
          <w:between w:val="nil"/>
        </w:pBdr>
        <w:adjustRightInd w:val="0"/>
        <w:spacing w:after="240"/>
        <w:jc w:val="both"/>
        <w:outlineLvl w:val="1"/>
        <w:rPr>
          <w:rFonts w:eastAsia="STZhongsong"/>
          <w:vanish/>
          <w:sz w:val="24"/>
          <w:shd w:val="clear" w:color="auto" w:fill="FFFF99"/>
        </w:rPr>
      </w:pPr>
    </w:p>
    <w:p w14:paraId="34EE0BD8" w14:textId="77777777" w:rsidR="00173DBB" w:rsidRPr="00173DBB" w:rsidRDefault="00173DBB" w:rsidP="00173DBB">
      <w:pPr>
        <w:pStyle w:val="ListParagraph"/>
        <w:numPr>
          <w:ilvl w:val="0"/>
          <w:numId w:val="34"/>
        </w:numPr>
        <w:pBdr>
          <w:top w:val="nil"/>
          <w:left w:val="nil"/>
          <w:bottom w:val="nil"/>
          <w:right w:val="nil"/>
          <w:between w:val="nil"/>
        </w:pBdr>
        <w:adjustRightInd w:val="0"/>
        <w:spacing w:after="240"/>
        <w:jc w:val="both"/>
        <w:outlineLvl w:val="1"/>
        <w:rPr>
          <w:rFonts w:eastAsia="STZhongsong"/>
          <w:vanish/>
          <w:sz w:val="24"/>
          <w:shd w:val="clear" w:color="auto" w:fill="FFFF99"/>
        </w:rPr>
      </w:pPr>
    </w:p>
    <w:p w14:paraId="31DBCEE2" w14:textId="77777777" w:rsidR="00173DBB" w:rsidRPr="00173DBB" w:rsidRDefault="00173DBB" w:rsidP="00173DBB">
      <w:pPr>
        <w:pStyle w:val="ListParagraph"/>
        <w:numPr>
          <w:ilvl w:val="0"/>
          <w:numId w:val="34"/>
        </w:numPr>
        <w:pBdr>
          <w:top w:val="nil"/>
          <w:left w:val="nil"/>
          <w:bottom w:val="nil"/>
          <w:right w:val="nil"/>
          <w:between w:val="nil"/>
        </w:pBdr>
        <w:adjustRightInd w:val="0"/>
        <w:spacing w:after="240"/>
        <w:jc w:val="both"/>
        <w:outlineLvl w:val="1"/>
        <w:rPr>
          <w:rFonts w:eastAsia="STZhongsong"/>
          <w:vanish/>
          <w:sz w:val="24"/>
          <w:shd w:val="clear" w:color="auto" w:fill="FFFF99"/>
        </w:rPr>
      </w:pPr>
    </w:p>
    <w:p w14:paraId="0666261A" w14:textId="77777777" w:rsidR="00173DBB" w:rsidRPr="00173DBB" w:rsidRDefault="00173DBB" w:rsidP="00173DBB">
      <w:pPr>
        <w:pStyle w:val="ListParagraph"/>
        <w:numPr>
          <w:ilvl w:val="0"/>
          <w:numId w:val="34"/>
        </w:numPr>
        <w:pBdr>
          <w:top w:val="nil"/>
          <w:left w:val="nil"/>
          <w:bottom w:val="nil"/>
          <w:right w:val="nil"/>
          <w:between w:val="nil"/>
        </w:pBdr>
        <w:adjustRightInd w:val="0"/>
        <w:spacing w:after="240"/>
        <w:jc w:val="both"/>
        <w:outlineLvl w:val="1"/>
        <w:rPr>
          <w:rFonts w:eastAsia="STZhongsong"/>
          <w:vanish/>
          <w:sz w:val="24"/>
          <w:shd w:val="clear" w:color="auto" w:fill="FFFF99"/>
        </w:rPr>
      </w:pPr>
    </w:p>
    <w:p w14:paraId="2FE6EA78" w14:textId="77777777" w:rsidR="00173DBB" w:rsidRPr="00173DBB" w:rsidRDefault="00173DBB" w:rsidP="00173DBB">
      <w:pPr>
        <w:pStyle w:val="ListParagraph"/>
        <w:numPr>
          <w:ilvl w:val="0"/>
          <w:numId w:val="34"/>
        </w:numPr>
        <w:pBdr>
          <w:top w:val="nil"/>
          <w:left w:val="nil"/>
          <w:bottom w:val="nil"/>
          <w:right w:val="nil"/>
          <w:between w:val="nil"/>
        </w:pBdr>
        <w:adjustRightInd w:val="0"/>
        <w:spacing w:after="240"/>
        <w:jc w:val="both"/>
        <w:outlineLvl w:val="1"/>
        <w:rPr>
          <w:rFonts w:eastAsia="STZhongsong"/>
          <w:vanish/>
          <w:sz w:val="24"/>
          <w:shd w:val="clear" w:color="auto" w:fill="FFFF99"/>
        </w:rPr>
      </w:pPr>
    </w:p>
    <w:p w14:paraId="350FF9BB" w14:textId="77777777" w:rsidR="00173DBB" w:rsidRPr="00173DBB" w:rsidRDefault="00173DBB" w:rsidP="00173DBB">
      <w:pPr>
        <w:pStyle w:val="ListParagraph"/>
        <w:numPr>
          <w:ilvl w:val="0"/>
          <w:numId w:val="34"/>
        </w:numPr>
        <w:pBdr>
          <w:top w:val="nil"/>
          <w:left w:val="nil"/>
          <w:bottom w:val="nil"/>
          <w:right w:val="nil"/>
          <w:between w:val="nil"/>
        </w:pBdr>
        <w:adjustRightInd w:val="0"/>
        <w:spacing w:after="240"/>
        <w:jc w:val="both"/>
        <w:outlineLvl w:val="1"/>
        <w:rPr>
          <w:rFonts w:eastAsia="STZhongsong"/>
          <w:vanish/>
          <w:sz w:val="24"/>
          <w:shd w:val="clear" w:color="auto" w:fill="FFFF99"/>
        </w:rPr>
      </w:pPr>
    </w:p>
    <w:p w14:paraId="44F027F0" w14:textId="77777777" w:rsidR="00173DBB" w:rsidRPr="00173DBB" w:rsidRDefault="00173DBB" w:rsidP="00173DBB">
      <w:pPr>
        <w:pStyle w:val="ListParagraph"/>
        <w:numPr>
          <w:ilvl w:val="0"/>
          <w:numId w:val="34"/>
        </w:numPr>
        <w:pBdr>
          <w:top w:val="nil"/>
          <w:left w:val="nil"/>
          <w:bottom w:val="nil"/>
          <w:right w:val="nil"/>
          <w:between w:val="nil"/>
        </w:pBdr>
        <w:adjustRightInd w:val="0"/>
        <w:spacing w:after="240"/>
        <w:jc w:val="both"/>
        <w:outlineLvl w:val="1"/>
        <w:rPr>
          <w:rFonts w:eastAsia="STZhongsong"/>
          <w:vanish/>
          <w:sz w:val="24"/>
          <w:shd w:val="clear" w:color="auto" w:fill="FFFF99"/>
        </w:rPr>
      </w:pPr>
    </w:p>
    <w:p w14:paraId="429C3988" w14:textId="77777777" w:rsidR="00173DBB" w:rsidRPr="00173DBB" w:rsidRDefault="00173DBB" w:rsidP="00173DBB">
      <w:pPr>
        <w:pStyle w:val="ListParagraph"/>
        <w:numPr>
          <w:ilvl w:val="1"/>
          <w:numId w:val="34"/>
        </w:numPr>
        <w:pBdr>
          <w:top w:val="nil"/>
          <w:left w:val="nil"/>
          <w:bottom w:val="nil"/>
          <w:right w:val="nil"/>
          <w:between w:val="nil"/>
        </w:pBdr>
        <w:adjustRightInd w:val="0"/>
        <w:spacing w:after="240"/>
        <w:jc w:val="both"/>
        <w:outlineLvl w:val="1"/>
        <w:rPr>
          <w:rFonts w:eastAsia="STZhongsong"/>
          <w:vanish/>
          <w:sz w:val="24"/>
          <w:shd w:val="clear" w:color="auto" w:fill="FFFF99"/>
        </w:rPr>
      </w:pPr>
    </w:p>
    <w:p w14:paraId="576EF725" w14:textId="12648B83" w:rsidR="00173DBB" w:rsidRPr="008D2EB6" w:rsidRDefault="00C01FBE" w:rsidP="0068397F">
      <w:pPr>
        <w:ind w:left="720"/>
        <w:jc w:val="both"/>
        <w:rPr>
          <w:sz w:val="24"/>
        </w:rPr>
      </w:pPr>
      <w:r w:rsidRPr="008D2EB6">
        <w:rPr>
          <w:sz w:val="24"/>
        </w:rPr>
        <w:t xml:space="preserve">The Supplier must report on what measures it </w:t>
      </w:r>
      <w:r w:rsidR="00903E05" w:rsidRPr="008D2EB6">
        <w:rPr>
          <w:sz w:val="24"/>
        </w:rPr>
        <w:t xml:space="preserve">currently has in place </w:t>
      </w:r>
      <w:r w:rsidRPr="008D2EB6">
        <w:rPr>
          <w:sz w:val="24"/>
        </w:rPr>
        <w:t>to reduce its carbon footprint</w:t>
      </w:r>
      <w:r w:rsidR="00903E05" w:rsidRPr="008D2EB6">
        <w:rPr>
          <w:sz w:val="24"/>
        </w:rPr>
        <w:t xml:space="preserve"> year on year. </w:t>
      </w:r>
    </w:p>
    <w:p w14:paraId="3648E753" w14:textId="25DF209D" w:rsidR="00903E05" w:rsidRPr="008D2EB6" w:rsidRDefault="00903E05" w:rsidP="0068397F">
      <w:pPr>
        <w:ind w:left="720"/>
        <w:jc w:val="both"/>
        <w:rPr>
          <w:sz w:val="24"/>
        </w:rPr>
      </w:pPr>
    </w:p>
    <w:p w14:paraId="7BF2E91E" w14:textId="62E9831D" w:rsidR="00903E05" w:rsidRPr="008D2EB6" w:rsidRDefault="00903E05" w:rsidP="0068397F">
      <w:pPr>
        <w:ind w:left="720"/>
        <w:jc w:val="both"/>
        <w:rPr>
          <w:sz w:val="24"/>
        </w:rPr>
      </w:pPr>
      <w:r w:rsidRPr="008D2EB6">
        <w:rPr>
          <w:sz w:val="24"/>
        </w:rPr>
        <w:t>During the contract duration the Supplier must report on one new carbon reduction measure it has put in place across its organisation.</w:t>
      </w:r>
    </w:p>
    <w:p w14:paraId="310D6C13" w14:textId="77777777" w:rsidR="007E5D76" w:rsidRPr="0068397F" w:rsidRDefault="007E5D76" w:rsidP="0068397F">
      <w:pPr>
        <w:ind w:left="720"/>
        <w:jc w:val="both"/>
        <w:rPr>
          <w:sz w:val="24"/>
          <w:highlight w:val="yellow"/>
        </w:rPr>
      </w:pPr>
    </w:p>
    <w:p w14:paraId="1114BE17" w14:textId="77777777" w:rsidR="00FE18AC" w:rsidRPr="001A45DF" w:rsidRDefault="00FE18AC" w:rsidP="008F3470">
      <w:pPr>
        <w:pStyle w:val="Heading1"/>
        <w:tabs>
          <w:tab w:val="clear" w:pos="720"/>
          <w:tab w:val="num" w:pos="0"/>
        </w:tabs>
        <w:overflowPunct w:val="0"/>
        <w:autoSpaceDE w:val="0"/>
        <w:autoSpaceDN w:val="0"/>
        <w:spacing w:after="120"/>
        <w:ind w:left="709" w:hanging="709"/>
        <w:textAlignment w:val="baseline"/>
        <w:rPr>
          <w:rFonts w:cs="Arial"/>
          <w:sz w:val="32"/>
          <w:szCs w:val="32"/>
        </w:rPr>
      </w:pPr>
      <w:bookmarkStart w:id="29" w:name="_Toc368573036"/>
      <w:bookmarkStart w:id="30" w:name="_Toc522714845"/>
      <w:r w:rsidRPr="001A45DF">
        <w:rPr>
          <w:rFonts w:cs="Arial"/>
          <w:sz w:val="32"/>
          <w:szCs w:val="32"/>
        </w:rPr>
        <w:t>quality</w:t>
      </w:r>
      <w:bookmarkEnd w:id="29"/>
      <w:bookmarkEnd w:id="30"/>
    </w:p>
    <w:p w14:paraId="588A985F" w14:textId="77777777" w:rsidR="00903E05" w:rsidRPr="00BA107B" w:rsidRDefault="00903E05" w:rsidP="00903E05">
      <w:pPr>
        <w:pStyle w:val="Heading2"/>
        <w:rPr>
          <w:b/>
        </w:rPr>
      </w:pPr>
      <w:r w:rsidRPr="00BA107B">
        <w:rPr>
          <w:b/>
        </w:rPr>
        <w:t>Quality Assurance and Knowledge Transfer</w:t>
      </w:r>
    </w:p>
    <w:p w14:paraId="58044E33" w14:textId="243F1060" w:rsidR="00903E05" w:rsidRDefault="00903E05" w:rsidP="00903E05">
      <w:pPr>
        <w:pStyle w:val="Heading2"/>
        <w:numPr>
          <w:ilvl w:val="0"/>
          <w:numId w:val="0"/>
        </w:numPr>
        <w:ind w:left="720"/>
        <w:rPr>
          <w:sz w:val="24"/>
          <w:szCs w:val="24"/>
        </w:rPr>
      </w:pPr>
      <w:r w:rsidRPr="00BA107B">
        <w:rPr>
          <w:sz w:val="24"/>
          <w:szCs w:val="24"/>
        </w:rPr>
        <w:t>The Supplier shall put in place a quality assurance process and share this with the Geospatial Commission</w:t>
      </w:r>
      <w:r>
        <w:rPr>
          <w:sz w:val="24"/>
          <w:szCs w:val="24"/>
        </w:rPr>
        <w:t>. This should be included as part of the</w:t>
      </w:r>
      <w:r w:rsidR="000667FC">
        <w:rPr>
          <w:sz w:val="24"/>
          <w:szCs w:val="24"/>
        </w:rPr>
        <w:t xml:space="preserve"> Implementation Plan</w:t>
      </w:r>
      <w:r>
        <w:rPr>
          <w:sz w:val="24"/>
          <w:szCs w:val="24"/>
        </w:rPr>
        <w:t>.</w:t>
      </w:r>
    </w:p>
    <w:p w14:paraId="3838E4A0" w14:textId="77777777" w:rsidR="00903E05" w:rsidRDefault="00903E05" w:rsidP="00903E05">
      <w:pPr>
        <w:pStyle w:val="Heading2"/>
        <w:numPr>
          <w:ilvl w:val="0"/>
          <w:numId w:val="0"/>
        </w:numPr>
        <w:ind w:left="720"/>
        <w:rPr>
          <w:sz w:val="24"/>
          <w:szCs w:val="24"/>
        </w:rPr>
      </w:pPr>
      <w:r w:rsidRPr="00BA107B">
        <w:rPr>
          <w:sz w:val="24"/>
          <w:szCs w:val="24"/>
        </w:rPr>
        <w:t xml:space="preserve">The Supplier shall put in place a knowledge transfer plan at the </w:t>
      </w:r>
      <w:r>
        <w:rPr>
          <w:sz w:val="24"/>
          <w:szCs w:val="24"/>
        </w:rPr>
        <w:t>mobilisation</w:t>
      </w:r>
      <w:r w:rsidRPr="00BA107B">
        <w:rPr>
          <w:sz w:val="24"/>
          <w:szCs w:val="24"/>
        </w:rPr>
        <w:t xml:space="preserve"> meeting.</w:t>
      </w:r>
      <w:r>
        <w:rPr>
          <w:sz w:val="24"/>
          <w:szCs w:val="24"/>
        </w:rPr>
        <w:t xml:space="preserve"> This should include:</w:t>
      </w:r>
    </w:p>
    <w:p w14:paraId="79A7AFC1" w14:textId="77777777" w:rsidR="00903E05" w:rsidRPr="00707863" w:rsidRDefault="00903E05" w:rsidP="00903E05">
      <w:pPr>
        <w:pStyle w:val="Heading3"/>
        <w:numPr>
          <w:ilvl w:val="0"/>
          <w:numId w:val="35"/>
        </w:numPr>
        <w:rPr>
          <w:sz w:val="24"/>
        </w:rPr>
      </w:pPr>
      <w:r>
        <w:rPr>
          <w:sz w:val="24"/>
        </w:rPr>
        <w:t>W</w:t>
      </w:r>
      <w:r w:rsidRPr="00707863">
        <w:rPr>
          <w:sz w:val="24"/>
        </w:rPr>
        <w:t>ays of working;</w:t>
      </w:r>
    </w:p>
    <w:p w14:paraId="310E72F4" w14:textId="77777777" w:rsidR="00903E05" w:rsidRPr="00BA107B" w:rsidRDefault="00903E05" w:rsidP="00903E05">
      <w:pPr>
        <w:pStyle w:val="Heading2"/>
        <w:numPr>
          <w:ilvl w:val="0"/>
          <w:numId w:val="35"/>
        </w:numPr>
        <w:rPr>
          <w:sz w:val="24"/>
          <w:szCs w:val="24"/>
        </w:rPr>
      </w:pPr>
      <w:r>
        <w:rPr>
          <w:sz w:val="24"/>
        </w:rPr>
        <w:t>C</w:t>
      </w:r>
      <w:r w:rsidRPr="00707863">
        <w:rPr>
          <w:sz w:val="24"/>
        </w:rPr>
        <w:t>ontinual sharing of information and lessons learned</w:t>
      </w:r>
    </w:p>
    <w:p w14:paraId="125CCD97" w14:textId="6DF1A758" w:rsidR="00903E05" w:rsidRDefault="00903E05" w:rsidP="00903E05">
      <w:pPr>
        <w:pStyle w:val="Heading2"/>
        <w:numPr>
          <w:ilvl w:val="0"/>
          <w:numId w:val="35"/>
        </w:numPr>
        <w:rPr>
          <w:sz w:val="24"/>
          <w:szCs w:val="24"/>
        </w:rPr>
      </w:pPr>
      <w:r>
        <w:rPr>
          <w:sz w:val="24"/>
          <w:szCs w:val="24"/>
        </w:rPr>
        <w:t>Any market intelligence gained from the recruitment process</w:t>
      </w:r>
    </w:p>
    <w:p w14:paraId="2B30F38F" w14:textId="77777777" w:rsidR="00903E05" w:rsidRPr="00BA107B" w:rsidRDefault="00903E05" w:rsidP="00903E05">
      <w:pPr>
        <w:pStyle w:val="Heading2"/>
        <w:rPr>
          <w:sz w:val="24"/>
          <w:szCs w:val="24"/>
        </w:rPr>
      </w:pPr>
      <w:r w:rsidRPr="00BA107B">
        <w:rPr>
          <w:sz w:val="24"/>
          <w:szCs w:val="24"/>
        </w:rPr>
        <w:t>The Geospatial Commission will hold the rights to all documents and data collected during this recruitment activity.</w:t>
      </w:r>
    </w:p>
    <w:p w14:paraId="6AADDE2A" w14:textId="562E4FEE" w:rsidR="00903E05" w:rsidRPr="00903E05" w:rsidRDefault="00903E05" w:rsidP="00903E05">
      <w:pPr>
        <w:pStyle w:val="Heading2"/>
        <w:rPr>
          <w:sz w:val="24"/>
          <w:szCs w:val="24"/>
        </w:rPr>
      </w:pPr>
      <w:r w:rsidRPr="00BA107B">
        <w:rPr>
          <w:sz w:val="24"/>
          <w:szCs w:val="24"/>
        </w:rPr>
        <w:t>The Supplier shall not disclose the data or associated documents (either in part or in full) to any third parties unless the Geospatial Commission gives express written consent to do so.</w:t>
      </w:r>
    </w:p>
    <w:p w14:paraId="1616BCEA" w14:textId="77777777" w:rsidR="00744E62" w:rsidRDefault="00FE18AC" w:rsidP="00744E62">
      <w:pPr>
        <w:pStyle w:val="Heading1"/>
        <w:tabs>
          <w:tab w:val="clear" w:pos="720"/>
          <w:tab w:val="num" w:pos="0"/>
        </w:tabs>
        <w:overflowPunct w:val="0"/>
        <w:autoSpaceDE w:val="0"/>
        <w:autoSpaceDN w:val="0"/>
        <w:spacing w:after="120"/>
        <w:ind w:left="709" w:hanging="709"/>
        <w:textAlignment w:val="baseline"/>
        <w:rPr>
          <w:rFonts w:cs="Arial"/>
          <w:sz w:val="32"/>
          <w:szCs w:val="32"/>
        </w:rPr>
      </w:pPr>
      <w:bookmarkStart w:id="31" w:name="_Toc368573037"/>
      <w:bookmarkStart w:id="32" w:name="_Toc522714846"/>
      <w:r w:rsidRPr="001A45DF">
        <w:rPr>
          <w:rFonts w:cs="Arial"/>
          <w:sz w:val="32"/>
          <w:szCs w:val="32"/>
        </w:rPr>
        <w:lastRenderedPageBreak/>
        <w:t>PRICE</w:t>
      </w:r>
      <w:bookmarkEnd w:id="31"/>
      <w:bookmarkEnd w:id="32"/>
    </w:p>
    <w:p w14:paraId="5DE02351" w14:textId="180F2B4A" w:rsidR="00744E62" w:rsidRDefault="00744E62" w:rsidP="00744E62">
      <w:pPr>
        <w:pStyle w:val="Heading2"/>
      </w:pPr>
      <w:r>
        <w:t>The Supplier will invoice the Authority as per the RM6290 Framework Rate Card Version1.3. – Lot 3 Non – Executive and Public Appointments</w:t>
      </w:r>
    </w:p>
    <w:p w14:paraId="08505F8F" w14:textId="3D67C723" w:rsidR="00744E62" w:rsidRDefault="00744E62" w:rsidP="00744E62">
      <w:pPr>
        <w:pStyle w:val="Heading2"/>
      </w:pPr>
      <w:r>
        <w:t xml:space="preserve">The first appointment will be charged at </w:t>
      </w:r>
      <w:r w:rsidR="00AB3E26">
        <w:t xml:space="preserve">a </w:t>
      </w:r>
      <w:r w:rsidR="00AB3E26" w:rsidRPr="00AB3E26">
        <w:rPr>
          <w:b/>
        </w:rPr>
        <w:t>maximum</w:t>
      </w:r>
      <w:r w:rsidR="00AB3E26">
        <w:t xml:space="preserve"> </w:t>
      </w:r>
      <w:r>
        <w:t>price: £10,000. The subsequent appointments will be subject to a discount as per the above Rate Card.</w:t>
      </w:r>
    </w:p>
    <w:p w14:paraId="77E85BD7" w14:textId="7DEE6DBA" w:rsidR="00D96989" w:rsidRPr="00D53E3B" w:rsidRDefault="00744E62" w:rsidP="00D53E3B">
      <w:pPr>
        <w:pStyle w:val="Heading2"/>
      </w:pPr>
      <w:r>
        <w:t>The</w:t>
      </w:r>
      <w:r w:rsidR="00D53E3B">
        <w:t xml:space="preserve"> second appointment will be charged at a 10% discount.</w:t>
      </w:r>
    </w:p>
    <w:p w14:paraId="473F8CD8" w14:textId="77777777" w:rsidR="009704F6" w:rsidRPr="001A45DF" w:rsidRDefault="009704F6" w:rsidP="007E5D76">
      <w:pPr>
        <w:pStyle w:val="Heading2"/>
        <w:numPr>
          <w:ilvl w:val="0"/>
          <w:numId w:val="0"/>
        </w:numPr>
        <w:spacing w:after="120"/>
        <w:rPr>
          <w:sz w:val="24"/>
          <w:szCs w:val="24"/>
        </w:rPr>
      </w:pPr>
    </w:p>
    <w:p w14:paraId="6B1CA851" w14:textId="77777777" w:rsidR="00FE18AC" w:rsidRPr="001A45DF" w:rsidRDefault="00FE18AC" w:rsidP="008F3470">
      <w:pPr>
        <w:pStyle w:val="Heading1"/>
        <w:tabs>
          <w:tab w:val="clear" w:pos="720"/>
          <w:tab w:val="num" w:pos="0"/>
        </w:tabs>
        <w:overflowPunct w:val="0"/>
        <w:autoSpaceDE w:val="0"/>
        <w:autoSpaceDN w:val="0"/>
        <w:spacing w:after="120"/>
        <w:ind w:left="709" w:hanging="709"/>
        <w:textAlignment w:val="baseline"/>
        <w:rPr>
          <w:rFonts w:cs="Arial"/>
          <w:sz w:val="32"/>
          <w:szCs w:val="32"/>
        </w:rPr>
      </w:pPr>
      <w:bookmarkStart w:id="33" w:name="_Toc368573038"/>
      <w:bookmarkStart w:id="34" w:name="_Toc522714847"/>
      <w:r w:rsidRPr="001A45DF">
        <w:rPr>
          <w:rFonts w:cs="Arial"/>
          <w:sz w:val="32"/>
          <w:szCs w:val="32"/>
        </w:rPr>
        <w:t>STAFF AND CUSTOMER SERVICE</w:t>
      </w:r>
      <w:bookmarkEnd w:id="33"/>
      <w:bookmarkEnd w:id="34"/>
    </w:p>
    <w:p w14:paraId="473FF9D3" w14:textId="319E8519" w:rsidR="00671798" w:rsidRPr="001A45DF" w:rsidRDefault="00FE18AC">
      <w:pPr>
        <w:pStyle w:val="Heading2"/>
        <w:tabs>
          <w:tab w:val="clear" w:pos="720"/>
          <w:tab w:val="num" w:pos="709"/>
        </w:tabs>
        <w:spacing w:after="120"/>
        <w:ind w:left="709" w:hanging="709"/>
        <w:rPr>
          <w:sz w:val="24"/>
          <w:szCs w:val="24"/>
        </w:rPr>
      </w:pPr>
      <w:r w:rsidRPr="001A45DF">
        <w:rPr>
          <w:sz w:val="24"/>
          <w:szCs w:val="24"/>
        </w:rPr>
        <w:t xml:space="preserve">The </w:t>
      </w:r>
      <w:r w:rsidR="008E77CC" w:rsidRPr="001A45DF">
        <w:rPr>
          <w:sz w:val="24"/>
          <w:szCs w:val="24"/>
        </w:rPr>
        <w:t xml:space="preserve">Supplier shall </w:t>
      </w:r>
      <w:r w:rsidRPr="001A45DF">
        <w:rPr>
          <w:sz w:val="24"/>
          <w:szCs w:val="24"/>
        </w:rPr>
        <w:t>provide a sufficient level of resource</w:t>
      </w:r>
      <w:r w:rsidR="00A27147" w:rsidRPr="001A45DF">
        <w:rPr>
          <w:sz w:val="24"/>
          <w:szCs w:val="24"/>
        </w:rPr>
        <w:t xml:space="preserve"> throughout the duration of the</w:t>
      </w:r>
      <w:r w:rsidRPr="001A45DF">
        <w:rPr>
          <w:sz w:val="24"/>
          <w:szCs w:val="24"/>
        </w:rPr>
        <w:t xml:space="preserve"> Contract in order to consiste</w:t>
      </w:r>
      <w:r w:rsidR="00A27147" w:rsidRPr="001A45DF">
        <w:rPr>
          <w:sz w:val="24"/>
          <w:szCs w:val="24"/>
        </w:rPr>
        <w:t>ntly deliver a quality service</w:t>
      </w:r>
      <w:r w:rsidRPr="001A45DF">
        <w:rPr>
          <w:sz w:val="24"/>
          <w:szCs w:val="24"/>
        </w:rPr>
        <w:t>.</w:t>
      </w:r>
    </w:p>
    <w:p w14:paraId="7C5FF49B" w14:textId="5A52A6F5" w:rsidR="00671798" w:rsidRPr="001A45DF" w:rsidRDefault="008E77CC">
      <w:pPr>
        <w:pStyle w:val="Heading2"/>
        <w:tabs>
          <w:tab w:val="clear" w:pos="720"/>
          <w:tab w:val="num" w:pos="709"/>
        </w:tabs>
        <w:spacing w:after="120"/>
        <w:ind w:left="709" w:hanging="709"/>
        <w:rPr>
          <w:sz w:val="24"/>
          <w:szCs w:val="24"/>
        </w:rPr>
      </w:pPr>
      <w:r w:rsidRPr="001A45DF">
        <w:rPr>
          <w:sz w:val="24"/>
          <w:szCs w:val="24"/>
        </w:rPr>
        <w:t>The Supplier’s</w:t>
      </w:r>
      <w:r w:rsidR="00A27147" w:rsidRPr="001A45DF">
        <w:rPr>
          <w:sz w:val="24"/>
          <w:szCs w:val="24"/>
        </w:rPr>
        <w:t xml:space="preserve"> staff assigned to the </w:t>
      </w:r>
      <w:r w:rsidR="00FE18AC" w:rsidRPr="001A45DF">
        <w:rPr>
          <w:sz w:val="24"/>
          <w:szCs w:val="24"/>
        </w:rPr>
        <w:t xml:space="preserve">Contract shall have </w:t>
      </w:r>
      <w:r w:rsidR="00E63412" w:rsidRPr="001A45DF">
        <w:rPr>
          <w:sz w:val="24"/>
          <w:szCs w:val="24"/>
        </w:rPr>
        <w:t xml:space="preserve">the </w:t>
      </w:r>
      <w:r w:rsidR="00FE18AC" w:rsidRPr="001A45DF">
        <w:rPr>
          <w:sz w:val="24"/>
          <w:szCs w:val="24"/>
        </w:rPr>
        <w:t>relevant qualifications and experience to deliver</w:t>
      </w:r>
      <w:r w:rsidR="00E63412" w:rsidRPr="001A45DF">
        <w:rPr>
          <w:sz w:val="24"/>
          <w:szCs w:val="24"/>
        </w:rPr>
        <w:t xml:space="preserve"> the</w:t>
      </w:r>
      <w:r w:rsidR="00FE18AC" w:rsidRPr="001A45DF">
        <w:rPr>
          <w:sz w:val="24"/>
          <w:szCs w:val="24"/>
        </w:rPr>
        <w:t xml:space="preserve"> Contract</w:t>
      </w:r>
      <w:r w:rsidR="00C52C2C" w:rsidRPr="001A45DF">
        <w:rPr>
          <w:sz w:val="24"/>
          <w:szCs w:val="24"/>
        </w:rPr>
        <w:t xml:space="preserve"> to the required standard</w:t>
      </w:r>
      <w:r w:rsidR="00FE18AC" w:rsidRPr="001A45DF">
        <w:rPr>
          <w:sz w:val="24"/>
          <w:szCs w:val="24"/>
        </w:rPr>
        <w:t xml:space="preserve">. </w:t>
      </w:r>
    </w:p>
    <w:p w14:paraId="0837E02A" w14:textId="543E123D" w:rsidR="00671798" w:rsidRDefault="00BE3468">
      <w:pPr>
        <w:pStyle w:val="Heading2"/>
        <w:tabs>
          <w:tab w:val="clear" w:pos="720"/>
          <w:tab w:val="num" w:pos="709"/>
        </w:tabs>
        <w:spacing w:after="120"/>
        <w:ind w:left="709" w:hanging="709"/>
        <w:rPr>
          <w:sz w:val="24"/>
          <w:szCs w:val="24"/>
        </w:rPr>
      </w:pPr>
      <w:r w:rsidRPr="001A45DF">
        <w:rPr>
          <w:sz w:val="24"/>
          <w:szCs w:val="24"/>
        </w:rPr>
        <w:t>The Supplier</w:t>
      </w:r>
      <w:r w:rsidR="00FE18AC" w:rsidRPr="001A45DF">
        <w:rPr>
          <w:sz w:val="24"/>
          <w:szCs w:val="24"/>
        </w:rPr>
        <w:t xml:space="preserve"> shall ensure that staff understand the Authority’s vision and objectives and </w:t>
      </w:r>
      <w:r w:rsidR="00E63412" w:rsidRPr="001A45DF">
        <w:rPr>
          <w:sz w:val="24"/>
          <w:szCs w:val="24"/>
        </w:rPr>
        <w:t xml:space="preserve">will </w:t>
      </w:r>
      <w:r w:rsidR="00FE18AC" w:rsidRPr="001A45DF">
        <w:rPr>
          <w:sz w:val="24"/>
          <w:szCs w:val="24"/>
        </w:rPr>
        <w:t xml:space="preserve">provide excellent customer service to the Authority throughout the duration of the Contract.  </w:t>
      </w:r>
    </w:p>
    <w:p w14:paraId="6C4E8F91" w14:textId="77777777" w:rsidR="009704F6" w:rsidRPr="001A45DF" w:rsidRDefault="009704F6" w:rsidP="009704F6">
      <w:pPr>
        <w:pStyle w:val="Heading1"/>
        <w:numPr>
          <w:ilvl w:val="0"/>
          <w:numId w:val="0"/>
        </w:numPr>
      </w:pPr>
    </w:p>
    <w:p w14:paraId="629F567D" w14:textId="77777777" w:rsidR="00FE18AC" w:rsidRPr="001A45DF" w:rsidRDefault="00FE18AC" w:rsidP="008F3470">
      <w:pPr>
        <w:pStyle w:val="Heading1"/>
        <w:tabs>
          <w:tab w:val="clear" w:pos="720"/>
          <w:tab w:val="num" w:pos="0"/>
        </w:tabs>
        <w:overflowPunct w:val="0"/>
        <w:autoSpaceDE w:val="0"/>
        <w:autoSpaceDN w:val="0"/>
        <w:spacing w:after="120"/>
        <w:ind w:left="709" w:hanging="709"/>
        <w:textAlignment w:val="baseline"/>
        <w:rPr>
          <w:rFonts w:cs="Arial"/>
          <w:sz w:val="32"/>
          <w:szCs w:val="32"/>
        </w:rPr>
      </w:pPr>
      <w:bookmarkStart w:id="35" w:name="_Toc368573039"/>
      <w:bookmarkStart w:id="36" w:name="_Toc522714848"/>
      <w:r w:rsidRPr="001A45DF">
        <w:rPr>
          <w:rFonts w:cs="Arial"/>
          <w:sz w:val="32"/>
          <w:szCs w:val="32"/>
        </w:rPr>
        <w:t>service levels and performance</w:t>
      </w:r>
      <w:bookmarkEnd w:id="35"/>
      <w:bookmarkEnd w:id="36"/>
    </w:p>
    <w:p w14:paraId="15C5F233" w14:textId="294069E1" w:rsidR="00671798" w:rsidRPr="001A45DF" w:rsidRDefault="00FE18AC">
      <w:pPr>
        <w:pStyle w:val="Heading2"/>
        <w:tabs>
          <w:tab w:val="clear" w:pos="720"/>
          <w:tab w:val="num" w:pos="132"/>
          <w:tab w:val="num" w:pos="862"/>
        </w:tabs>
        <w:overflowPunct w:val="0"/>
        <w:autoSpaceDE w:val="0"/>
        <w:autoSpaceDN w:val="0"/>
        <w:spacing w:after="120"/>
        <w:ind w:left="709" w:hanging="709"/>
        <w:textAlignment w:val="baseline"/>
        <w:rPr>
          <w:sz w:val="24"/>
          <w:szCs w:val="24"/>
        </w:rPr>
      </w:pPr>
      <w:r w:rsidRPr="001A45DF">
        <w:rPr>
          <w:sz w:val="24"/>
          <w:szCs w:val="24"/>
        </w:rPr>
        <w:t>The Authority will measure the quality of the Supplier’s delivery by:</w:t>
      </w:r>
    </w:p>
    <w:p w14:paraId="65E93A82" w14:textId="35D8ABA8" w:rsidR="00671798" w:rsidRPr="001A45DF" w:rsidRDefault="00671798" w:rsidP="009704F6">
      <w:pPr>
        <w:pStyle w:val="Heading3"/>
        <w:numPr>
          <w:ilvl w:val="0"/>
          <w:numId w:val="0"/>
        </w:numPr>
        <w:spacing w:after="120"/>
        <w:ind w:left="1800" w:hanging="1080"/>
        <w:rPr>
          <w:sz w:val="24"/>
          <w:szCs w:val="24"/>
        </w:rPr>
      </w:pPr>
    </w:p>
    <w:tbl>
      <w:tblPr>
        <w:tblStyle w:val="TableGrid"/>
        <w:tblW w:w="0" w:type="auto"/>
        <w:tblInd w:w="720" w:type="dxa"/>
        <w:tblLook w:val="04A0" w:firstRow="1" w:lastRow="0" w:firstColumn="1" w:lastColumn="0" w:noHBand="0" w:noVBand="1"/>
      </w:tblPr>
      <w:tblGrid>
        <w:gridCol w:w="1163"/>
        <w:gridCol w:w="1756"/>
        <w:gridCol w:w="3746"/>
        <w:gridCol w:w="1634"/>
      </w:tblGrid>
      <w:tr w:rsidR="009704F6" w14:paraId="1F16680A" w14:textId="77777777" w:rsidTr="00274727">
        <w:tc>
          <w:tcPr>
            <w:tcW w:w="1163" w:type="dxa"/>
            <w:shd w:val="clear" w:color="auto" w:fill="B8CCE4" w:themeFill="accent1" w:themeFillTint="66"/>
          </w:tcPr>
          <w:p w14:paraId="1FBE908A" w14:textId="77777777" w:rsidR="009704F6" w:rsidRPr="002C0A45" w:rsidRDefault="009704F6" w:rsidP="00274727">
            <w:pPr>
              <w:pStyle w:val="Heading2"/>
              <w:numPr>
                <w:ilvl w:val="0"/>
                <w:numId w:val="0"/>
              </w:numPr>
              <w:jc w:val="center"/>
              <w:outlineLvl w:val="1"/>
              <w:rPr>
                <w:b/>
                <w:sz w:val="24"/>
                <w:szCs w:val="24"/>
              </w:rPr>
            </w:pPr>
            <w:r w:rsidRPr="002C0A45">
              <w:rPr>
                <w:b/>
                <w:sz w:val="24"/>
                <w:szCs w:val="24"/>
              </w:rPr>
              <w:t>KPI/SLA</w:t>
            </w:r>
          </w:p>
        </w:tc>
        <w:tc>
          <w:tcPr>
            <w:tcW w:w="1756" w:type="dxa"/>
            <w:shd w:val="clear" w:color="auto" w:fill="B8CCE4" w:themeFill="accent1" w:themeFillTint="66"/>
          </w:tcPr>
          <w:p w14:paraId="6CBBC4F0" w14:textId="77777777" w:rsidR="009704F6" w:rsidRPr="002C0A45" w:rsidRDefault="009704F6" w:rsidP="00274727">
            <w:pPr>
              <w:pStyle w:val="Heading2"/>
              <w:numPr>
                <w:ilvl w:val="0"/>
                <w:numId w:val="0"/>
              </w:numPr>
              <w:jc w:val="center"/>
              <w:outlineLvl w:val="1"/>
              <w:rPr>
                <w:b/>
                <w:sz w:val="24"/>
                <w:szCs w:val="24"/>
              </w:rPr>
            </w:pPr>
            <w:r w:rsidRPr="002C0A45">
              <w:rPr>
                <w:b/>
                <w:sz w:val="24"/>
                <w:szCs w:val="24"/>
              </w:rPr>
              <w:t>Service Area</w:t>
            </w:r>
          </w:p>
        </w:tc>
        <w:tc>
          <w:tcPr>
            <w:tcW w:w="3746" w:type="dxa"/>
            <w:shd w:val="clear" w:color="auto" w:fill="B8CCE4" w:themeFill="accent1" w:themeFillTint="66"/>
          </w:tcPr>
          <w:p w14:paraId="7A7F1DF9" w14:textId="77777777" w:rsidR="009704F6" w:rsidRPr="002C0A45" w:rsidRDefault="009704F6" w:rsidP="00274727">
            <w:pPr>
              <w:pStyle w:val="Heading2"/>
              <w:numPr>
                <w:ilvl w:val="0"/>
                <w:numId w:val="0"/>
              </w:numPr>
              <w:jc w:val="center"/>
              <w:outlineLvl w:val="1"/>
              <w:rPr>
                <w:b/>
                <w:sz w:val="24"/>
                <w:szCs w:val="24"/>
              </w:rPr>
            </w:pPr>
            <w:r w:rsidRPr="002C0A45">
              <w:rPr>
                <w:b/>
                <w:sz w:val="24"/>
                <w:szCs w:val="24"/>
              </w:rPr>
              <w:t>KPI/SLA description</w:t>
            </w:r>
          </w:p>
        </w:tc>
        <w:tc>
          <w:tcPr>
            <w:tcW w:w="1634" w:type="dxa"/>
            <w:shd w:val="clear" w:color="auto" w:fill="B8CCE4" w:themeFill="accent1" w:themeFillTint="66"/>
          </w:tcPr>
          <w:p w14:paraId="79ADE425" w14:textId="77777777" w:rsidR="009704F6" w:rsidRPr="002C0A45" w:rsidRDefault="009704F6" w:rsidP="00274727">
            <w:pPr>
              <w:pStyle w:val="Heading2"/>
              <w:numPr>
                <w:ilvl w:val="0"/>
                <w:numId w:val="0"/>
              </w:numPr>
              <w:jc w:val="center"/>
              <w:outlineLvl w:val="1"/>
              <w:rPr>
                <w:b/>
                <w:sz w:val="24"/>
                <w:szCs w:val="24"/>
              </w:rPr>
            </w:pPr>
            <w:r w:rsidRPr="002C0A45">
              <w:rPr>
                <w:b/>
                <w:sz w:val="24"/>
                <w:szCs w:val="24"/>
              </w:rPr>
              <w:t>Target</w:t>
            </w:r>
          </w:p>
        </w:tc>
      </w:tr>
      <w:tr w:rsidR="009704F6" w14:paraId="2DD3C9A6" w14:textId="77777777" w:rsidTr="00274727">
        <w:tc>
          <w:tcPr>
            <w:tcW w:w="1163" w:type="dxa"/>
          </w:tcPr>
          <w:p w14:paraId="39A20034" w14:textId="77777777" w:rsidR="009704F6" w:rsidRPr="001A45DF" w:rsidRDefault="009704F6" w:rsidP="00274727">
            <w:pPr>
              <w:pStyle w:val="Heading2"/>
              <w:numPr>
                <w:ilvl w:val="0"/>
                <w:numId w:val="0"/>
              </w:numPr>
              <w:jc w:val="center"/>
              <w:outlineLvl w:val="1"/>
              <w:rPr>
                <w:sz w:val="24"/>
                <w:szCs w:val="24"/>
              </w:rPr>
            </w:pPr>
            <w:r w:rsidRPr="001A45DF">
              <w:rPr>
                <w:sz w:val="24"/>
                <w:szCs w:val="24"/>
              </w:rPr>
              <w:t>1</w:t>
            </w:r>
          </w:p>
        </w:tc>
        <w:tc>
          <w:tcPr>
            <w:tcW w:w="1756" w:type="dxa"/>
          </w:tcPr>
          <w:p w14:paraId="16EEAA0D" w14:textId="77777777" w:rsidR="009704F6" w:rsidRPr="001A45DF" w:rsidRDefault="009704F6" w:rsidP="00274727">
            <w:pPr>
              <w:pStyle w:val="Heading2"/>
              <w:numPr>
                <w:ilvl w:val="0"/>
                <w:numId w:val="0"/>
              </w:numPr>
              <w:jc w:val="left"/>
              <w:outlineLvl w:val="1"/>
              <w:rPr>
                <w:sz w:val="24"/>
                <w:szCs w:val="24"/>
              </w:rPr>
            </w:pPr>
            <w:r>
              <w:rPr>
                <w:sz w:val="24"/>
                <w:szCs w:val="24"/>
              </w:rPr>
              <w:t>Delivery of Project Outputs</w:t>
            </w:r>
          </w:p>
        </w:tc>
        <w:tc>
          <w:tcPr>
            <w:tcW w:w="3746" w:type="dxa"/>
          </w:tcPr>
          <w:p w14:paraId="5CFE826C" w14:textId="77777777" w:rsidR="009704F6" w:rsidRPr="001A45DF" w:rsidRDefault="009704F6" w:rsidP="00274727">
            <w:pPr>
              <w:pStyle w:val="Heading2"/>
              <w:numPr>
                <w:ilvl w:val="0"/>
                <w:numId w:val="0"/>
              </w:numPr>
              <w:jc w:val="left"/>
              <w:outlineLvl w:val="1"/>
              <w:rPr>
                <w:sz w:val="24"/>
                <w:szCs w:val="24"/>
              </w:rPr>
            </w:pPr>
            <w:r>
              <w:rPr>
                <w:sz w:val="24"/>
                <w:szCs w:val="24"/>
              </w:rPr>
              <w:t>Project outputs delivered according to the timescales set out in the Deliverable table in Section 7.</w:t>
            </w:r>
          </w:p>
        </w:tc>
        <w:tc>
          <w:tcPr>
            <w:tcW w:w="1634" w:type="dxa"/>
          </w:tcPr>
          <w:p w14:paraId="2ADE50F0" w14:textId="77777777" w:rsidR="009704F6" w:rsidRPr="001A45DF" w:rsidRDefault="009704F6" w:rsidP="00274727">
            <w:pPr>
              <w:pStyle w:val="Heading2"/>
              <w:numPr>
                <w:ilvl w:val="0"/>
                <w:numId w:val="0"/>
              </w:numPr>
              <w:outlineLvl w:val="1"/>
              <w:rPr>
                <w:sz w:val="24"/>
                <w:szCs w:val="24"/>
              </w:rPr>
            </w:pPr>
            <w:r>
              <w:rPr>
                <w:sz w:val="24"/>
                <w:szCs w:val="24"/>
              </w:rPr>
              <w:t>100%</w:t>
            </w:r>
          </w:p>
        </w:tc>
      </w:tr>
      <w:tr w:rsidR="009704F6" w14:paraId="123BF01E" w14:textId="77777777" w:rsidTr="00274727">
        <w:tc>
          <w:tcPr>
            <w:tcW w:w="1163" w:type="dxa"/>
          </w:tcPr>
          <w:p w14:paraId="47B281BE" w14:textId="55139243" w:rsidR="009704F6" w:rsidRPr="001A45DF" w:rsidRDefault="009704F6" w:rsidP="00274727">
            <w:pPr>
              <w:pStyle w:val="Heading2"/>
              <w:numPr>
                <w:ilvl w:val="0"/>
                <w:numId w:val="0"/>
              </w:numPr>
              <w:jc w:val="center"/>
              <w:outlineLvl w:val="1"/>
              <w:rPr>
                <w:sz w:val="24"/>
                <w:szCs w:val="24"/>
              </w:rPr>
            </w:pPr>
            <w:r>
              <w:rPr>
                <w:sz w:val="24"/>
                <w:szCs w:val="24"/>
              </w:rPr>
              <w:t>2</w:t>
            </w:r>
          </w:p>
        </w:tc>
        <w:tc>
          <w:tcPr>
            <w:tcW w:w="1756" w:type="dxa"/>
          </w:tcPr>
          <w:p w14:paraId="262822FA" w14:textId="77777777" w:rsidR="009704F6" w:rsidRPr="001A45DF" w:rsidRDefault="009704F6" w:rsidP="00274727">
            <w:pPr>
              <w:pStyle w:val="Heading2"/>
              <w:numPr>
                <w:ilvl w:val="0"/>
                <w:numId w:val="0"/>
              </w:numPr>
              <w:outlineLvl w:val="1"/>
              <w:rPr>
                <w:sz w:val="24"/>
                <w:szCs w:val="24"/>
              </w:rPr>
            </w:pPr>
            <w:r>
              <w:rPr>
                <w:sz w:val="24"/>
                <w:szCs w:val="24"/>
              </w:rPr>
              <w:t>Response Time</w:t>
            </w:r>
          </w:p>
        </w:tc>
        <w:tc>
          <w:tcPr>
            <w:tcW w:w="3746" w:type="dxa"/>
          </w:tcPr>
          <w:p w14:paraId="6CD29933" w14:textId="5D0FFF54" w:rsidR="009704F6" w:rsidRPr="001A45DF" w:rsidRDefault="009704F6" w:rsidP="00274727">
            <w:pPr>
              <w:pStyle w:val="Heading2"/>
              <w:numPr>
                <w:ilvl w:val="0"/>
                <w:numId w:val="0"/>
              </w:numPr>
              <w:outlineLvl w:val="1"/>
              <w:rPr>
                <w:sz w:val="24"/>
                <w:szCs w:val="24"/>
              </w:rPr>
            </w:pPr>
            <w:r>
              <w:rPr>
                <w:sz w:val="24"/>
                <w:szCs w:val="24"/>
              </w:rPr>
              <w:t>Responding to questions and queries from the Geospatial Commission within 24 Hours (Monday to Friday).</w:t>
            </w:r>
          </w:p>
        </w:tc>
        <w:tc>
          <w:tcPr>
            <w:tcW w:w="1634" w:type="dxa"/>
          </w:tcPr>
          <w:p w14:paraId="664C2533" w14:textId="4FFA1392" w:rsidR="009704F6" w:rsidRPr="001A45DF" w:rsidRDefault="009704F6" w:rsidP="00274727">
            <w:pPr>
              <w:pStyle w:val="Heading2"/>
              <w:numPr>
                <w:ilvl w:val="0"/>
                <w:numId w:val="0"/>
              </w:numPr>
              <w:outlineLvl w:val="1"/>
              <w:rPr>
                <w:sz w:val="24"/>
                <w:szCs w:val="24"/>
              </w:rPr>
            </w:pPr>
            <w:r>
              <w:rPr>
                <w:sz w:val="24"/>
                <w:szCs w:val="24"/>
              </w:rPr>
              <w:t>100%</w:t>
            </w:r>
          </w:p>
        </w:tc>
      </w:tr>
      <w:tr w:rsidR="009704F6" w14:paraId="26843418" w14:textId="77777777" w:rsidTr="00274727">
        <w:tc>
          <w:tcPr>
            <w:tcW w:w="1163" w:type="dxa"/>
          </w:tcPr>
          <w:p w14:paraId="20777987" w14:textId="38185748" w:rsidR="009704F6" w:rsidRPr="001A45DF" w:rsidRDefault="009704F6" w:rsidP="00274727">
            <w:pPr>
              <w:pStyle w:val="Heading2"/>
              <w:numPr>
                <w:ilvl w:val="0"/>
                <w:numId w:val="0"/>
              </w:numPr>
              <w:jc w:val="center"/>
              <w:outlineLvl w:val="1"/>
              <w:rPr>
                <w:sz w:val="24"/>
                <w:szCs w:val="24"/>
              </w:rPr>
            </w:pPr>
            <w:r>
              <w:rPr>
                <w:sz w:val="24"/>
                <w:szCs w:val="24"/>
              </w:rPr>
              <w:t>3</w:t>
            </w:r>
          </w:p>
        </w:tc>
        <w:tc>
          <w:tcPr>
            <w:tcW w:w="1756" w:type="dxa"/>
          </w:tcPr>
          <w:p w14:paraId="227E0696" w14:textId="77777777" w:rsidR="009704F6" w:rsidRPr="001A45DF" w:rsidRDefault="009704F6" w:rsidP="00274727">
            <w:pPr>
              <w:pStyle w:val="Heading2"/>
              <w:numPr>
                <w:ilvl w:val="0"/>
                <w:numId w:val="0"/>
              </w:numPr>
              <w:outlineLvl w:val="1"/>
              <w:rPr>
                <w:sz w:val="24"/>
                <w:szCs w:val="24"/>
              </w:rPr>
            </w:pPr>
            <w:r>
              <w:rPr>
                <w:sz w:val="24"/>
                <w:szCs w:val="24"/>
              </w:rPr>
              <w:t>Project Management</w:t>
            </w:r>
          </w:p>
        </w:tc>
        <w:tc>
          <w:tcPr>
            <w:tcW w:w="3746" w:type="dxa"/>
          </w:tcPr>
          <w:p w14:paraId="57CF7A76" w14:textId="1DC4BCC5" w:rsidR="009704F6" w:rsidRPr="001A45DF" w:rsidRDefault="009704F6" w:rsidP="00274727">
            <w:pPr>
              <w:pStyle w:val="Heading2"/>
              <w:numPr>
                <w:ilvl w:val="0"/>
                <w:numId w:val="0"/>
              </w:numPr>
              <w:outlineLvl w:val="1"/>
              <w:rPr>
                <w:sz w:val="24"/>
                <w:szCs w:val="24"/>
              </w:rPr>
            </w:pPr>
            <w:r>
              <w:rPr>
                <w:sz w:val="24"/>
                <w:szCs w:val="24"/>
              </w:rPr>
              <w:t xml:space="preserve">Written weekly project updates (format to be agreed at </w:t>
            </w:r>
            <w:r w:rsidR="007E5D76">
              <w:rPr>
                <w:sz w:val="24"/>
                <w:szCs w:val="24"/>
              </w:rPr>
              <w:t xml:space="preserve">Mobilisation </w:t>
            </w:r>
            <w:r>
              <w:rPr>
                <w:sz w:val="24"/>
                <w:szCs w:val="24"/>
              </w:rPr>
              <w:t>meeting) to be provided one day before the meeting.</w:t>
            </w:r>
          </w:p>
        </w:tc>
        <w:tc>
          <w:tcPr>
            <w:tcW w:w="1634" w:type="dxa"/>
          </w:tcPr>
          <w:p w14:paraId="4D99F621" w14:textId="77777777" w:rsidR="009704F6" w:rsidRPr="001A45DF" w:rsidRDefault="009704F6" w:rsidP="00274727">
            <w:pPr>
              <w:pStyle w:val="Heading2"/>
              <w:numPr>
                <w:ilvl w:val="0"/>
                <w:numId w:val="0"/>
              </w:numPr>
              <w:outlineLvl w:val="1"/>
              <w:rPr>
                <w:sz w:val="24"/>
                <w:szCs w:val="24"/>
              </w:rPr>
            </w:pPr>
            <w:r>
              <w:rPr>
                <w:sz w:val="24"/>
                <w:szCs w:val="24"/>
              </w:rPr>
              <w:t>100%</w:t>
            </w:r>
          </w:p>
        </w:tc>
      </w:tr>
      <w:tr w:rsidR="009704F6" w14:paraId="15402C75" w14:textId="77777777" w:rsidTr="00274727">
        <w:tc>
          <w:tcPr>
            <w:tcW w:w="1163" w:type="dxa"/>
          </w:tcPr>
          <w:p w14:paraId="38CF49F8" w14:textId="5DFCD4B8" w:rsidR="009704F6" w:rsidRPr="001A45DF" w:rsidRDefault="009704F6" w:rsidP="00274727">
            <w:pPr>
              <w:pStyle w:val="Heading2"/>
              <w:numPr>
                <w:ilvl w:val="0"/>
                <w:numId w:val="0"/>
              </w:numPr>
              <w:jc w:val="center"/>
              <w:outlineLvl w:val="1"/>
              <w:rPr>
                <w:sz w:val="24"/>
                <w:szCs w:val="24"/>
              </w:rPr>
            </w:pPr>
            <w:r>
              <w:rPr>
                <w:sz w:val="24"/>
                <w:szCs w:val="24"/>
              </w:rPr>
              <w:lastRenderedPageBreak/>
              <w:t>4</w:t>
            </w:r>
          </w:p>
        </w:tc>
        <w:tc>
          <w:tcPr>
            <w:tcW w:w="1756" w:type="dxa"/>
          </w:tcPr>
          <w:p w14:paraId="0355935A" w14:textId="77777777" w:rsidR="009704F6" w:rsidRPr="001A45DF" w:rsidRDefault="009704F6" w:rsidP="00274727">
            <w:pPr>
              <w:pStyle w:val="Heading2"/>
              <w:numPr>
                <w:ilvl w:val="0"/>
                <w:numId w:val="0"/>
              </w:numPr>
              <w:outlineLvl w:val="1"/>
              <w:rPr>
                <w:sz w:val="24"/>
                <w:szCs w:val="24"/>
              </w:rPr>
            </w:pPr>
            <w:r>
              <w:rPr>
                <w:sz w:val="24"/>
                <w:szCs w:val="24"/>
              </w:rPr>
              <w:t>Project Management</w:t>
            </w:r>
          </w:p>
        </w:tc>
        <w:tc>
          <w:tcPr>
            <w:tcW w:w="3746" w:type="dxa"/>
          </w:tcPr>
          <w:p w14:paraId="05029886" w14:textId="4D500902" w:rsidR="009704F6" w:rsidRPr="001A45DF" w:rsidRDefault="009704F6" w:rsidP="00274727">
            <w:pPr>
              <w:pStyle w:val="Heading2"/>
              <w:numPr>
                <w:ilvl w:val="0"/>
                <w:numId w:val="0"/>
              </w:numPr>
              <w:outlineLvl w:val="1"/>
              <w:rPr>
                <w:sz w:val="24"/>
                <w:szCs w:val="24"/>
              </w:rPr>
            </w:pPr>
            <w:r>
              <w:rPr>
                <w:sz w:val="24"/>
                <w:szCs w:val="24"/>
              </w:rPr>
              <w:t xml:space="preserve">Attendance at weekly meetings. </w:t>
            </w:r>
          </w:p>
        </w:tc>
        <w:tc>
          <w:tcPr>
            <w:tcW w:w="1634" w:type="dxa"/>
          </w:tcPr>
          <w:p w14:paraId="4FA20254" w14:textId="77777777" w:rsidR="009704F6" w:rsidRPr="001A45DF" w:rsidRDefault="009704F6" w:rsidP="00274727">
            <w:pPr>
              <w:pStyle w:val="Heading2"/>
              <w:numPr>
                <w:ilvl w:val="0"/>
                <w:numId w:val="0"/>
              </w:numPr>
              <w:outlineLvl w:val="1"/>
              <w:rPr>
                <w:sz w:val="24"/>
                <w:szCs w:val="24"/>
              </w:rPr>
            </w:pPr>
            <w:r>
              <w:rPr>
                <w:sz w:val="24"/>
                <w:szCs w:val="24"/>
              </w:rPr>
              <w:t>100%</w:t>
            </w:r>
          </w:p>
        </w:tc>
      </w:tr>
      <w:tr w:rsidR="009704F6" w14:paraId="7AC61994" w14:textId="77777777" w:rsidTr="00274727">
        <w:tc>
          <w:tcPr>
            <w:tcW w:w="1163" w:type="dxa"/>
          </w:tcPr>
          <w:p w14:paraId="2A8E1EDE" w14:textId="1CD03290" w:rsidR="009704F6" w:rsidRDefault="009704F6" w:rsidP="00274727">
            <w:pPr>
              <w:pStyle w:val="Heading2"/>
              <w:numPr>
                <w:ilvl w:val="0"/>
                <w:numId w:val="0"/>
              </w:numPr>
              <w:jc w:val="center"/>
              <w:outlineLvl w:val="1"/>
              <w:rPr>
                <w:sz w:val="24"/>
                <w:szCs w:val="24"/>
              </w:rPr>
            </w:pPr>
            <w:r>
              <w:rPr>
                <w:sz w:val="24"/>
                <w:szCs w:val="24"/>
              </w:rPr>
              <w:t>5</w:t>
            </w:r>
          </w:p>
        </w:tc>
        <w:tc>
          <w:tcPr>
            <w:tcW w:w="1756" w:type="dxa"/>
          </w:tcPr>
          <w:p w14:paraId="2942F295" w14:textId="6CFFE17C" w:rsidR="009704F6" w:rsidRDefault="009704F6" w:rsidP="00274727">
            <w:pPr>
              <w:pStyle w:val="Heading2"/>
              <w:numPr>
                <w:ilvl w:val="0"/>
                <w:numId w:val="0"/>
              </w:numPr>
              <w:outlineLvl w:val="1"/>
              <w:rPr>
                <w:sz w:val="24"/>
                <w:szCs w:val="24"/>
              </w:rPr>
            </w:pPr>
            <w:r>
              <w:rPr>
                <w:sz w:val="24"/>
                <w:szCs w:val="24"/>
              </w:rPr>
              <w:t>Project Management</w:t>
            </w:r>
          </w:p>
        </w:tc>
        <w:tc>
          <w:tcPr>
            <w:tcW w:w="3746" w:type="dxa"/>
          </w:tcPr>
          <w:p w14:paraId="0860FFFF" w14:textId="0885390D" w:rsidR="009704F6" w:rsidRDefault="007E5D76" w:rsidP="00274727">
            <w:pPr>
              <w:pStyle w:val="Heading2"/>
              <w:numPr>
                <w:ilvl w:val="0"/>
                <w:numId w:val="0"/>
              </w:numPr>
              <w:outlineLvl w:val="1"/>
              <w:rPr>
                <w:sz w:val="24"/>
                <w:szCs w:val="24"/>
              </w:rPr>
            </w:pPr>
            <w:r>
              <w:rPr>
                <w:sz w:val="24"/>
                <w:szCs w:val="24"/>
              </w:rPr>
              <w:t>The Supplier must record</w:t>
            </w:r>
            <w:r w:rsidR="009704F6">
              <w:rPr>
                <w:sz w:val="24"/>
                <w:szCs w:val="24"/>
              </w:rPr>
              <w:t xml:space="preserve"> clear accurate meeting minutes and circulat</w:t>
            </w:r>
            <w:r>
              <w:rPr>
                <w:sz w:val="24"/>
                <w:szCs w:val="24"/>
              </w:rPr>
              <w:t>e</w:t>
            </w:r>
            <w:r w:rsidR="009704F6">
              <w:rPr>
                <w:sz w:val="24"/>
                <w:szCs w:val="24"/>
              </w:rPr>
              <w:t xml:space="preserve"> within 24hrs of meeting end.</w:t>
            </w:r>
          </w:p>
        </w:tc>
        <w:tc>
          <w:tcPr>
            <w:tcW w:w="1634" w:type="dxa"/>
          </w:tcPr>
          <w:p w14:paraId="0C498027" w14:textId="3CC03C5E" w:rsidR="009704F6" w:rsidRDefault="009704F6" w:rsidP="00274727">
            <w:pPr>
              <w:pStyle w:val="Heading2"/>
              <w:numPr>
                <w:ilvl w:val="0"/>
                <w:numId w:val="0"/>
              </w:numPr>
              <w:outlineLvl w:val="1"/>
              <w:rPr>
                <w:sz w:val="24"/>
                <w:szCs w:val="24"/>
              </w:rPr>
            </w:pPr>
            <w:r>
              <w:rPr>
                <w:sz w:val="24"/>
                <w:szCs w:val="24"/>
              </w:rPr>
              <w:t>90%</w:t>
            </w:r>
          </w:p>
        </w:tc>
      </w:tr>
    </w:tbl>
    <w:p w14:paraId="2E373C90" w14:textId="77777777" w:rsidR="003F626A" w:rsidRDefault="003F626A" w:rsidP="003F626A">
      <w:pPr>
        <w:pStyle w:val="Heading2"/>
        <w:numPr>
          <w:ilvl w:val="0"/>
          <w:numId w:val="0"/>
        </w:numPr>
        <w:ind w:left="720"/>
      </w:pPr>
    </w:p>
    <w:p w14:paraId="789B15A4" w14:textId="41D4C83B" w:rsidR="0081061A" w:rsidRPr="00B76BB3" w:rsidRDefault="009704F6" w:rsidP="009704F6">
      <w:pPr>
        <w:pStyle w:val="Heading2"/>
        <w:rPr>
          <w:sz w:val="24"/>
          <w:szCs w:val="24"/>
        </w:rPr>
      </w:pPr>
      <w:bookmarkStart w:id="37" w:name="_Toc368573040"/>
      <w:r>
        <w:rPr>
          <w:sz w:val="24"/>
          <w:szCs w:val="24"/>
        </w:rPr>
        <w:t>The Contract may be terminated if the quality of the interim outputs is not of the expected quality and does not cover the deliverables agreed between Contracting Authority and the Supplier.</w:t>
      </w:r>
    </w:p>
    <w:p w14:paraId="65283656" w14:textId="368C7020" w:rsidR="0081061A" w:rsidRPr="001A45DF" w:rsidRDefault="0081061A" w:rsidP="008F3470">
      <w:pPr>
        <w:pStyle w:val="Heading1"/>
        <w:tabs>
          <w:tab w:val="clear" w:pos="720"/>
          <w:tab w:val="num" w:pos="0"/>
        </w:tabs>
        <w:overflowPunct w:val="0"/>
        <w:autoSpaceDE w:val="0"/>
        <w:autoSpaceDN w:val="0"/>
        <w:spacing w:after="120"/>
        <w:ind w:left="709" w:hanging="709"/>
        <w:textAlignment w:val="baseline"/>
        <w:rPr>
          <w:rFonts w:cs="Arial"/>
          <w:sz w:val="32"/>
          <w:szCs w:val="32"/>
        </w:rPr>
      </w:pPr>
      <w:bookmarkStart w:id="38" w:name="_Toc522714850"/>
      <w:bookmarkStart w:id="39" w:name="_Toc368573042"/>
      <w:bookmarkEnd w:id="37"/>
      <w:r w:rsidRPr="001A45DF">
        <w:rPr>
          <w:rFonts w:cs="Arial"/>
          <w:sz w:val="32"/>
          <w:szCs w:val="32"/>
        </w:rPr>
        <w:t>payment</w:t>
      </w:r>
      <w:r w:rsidR="00ED2129" w:rsidRPr="001A45DF">
        <w:rPr>
          <w:rFonts w:cs="Arial"/>
          <w:sz w:val="32"/>
          <w:szCs w:val="32"/>
        </w:rPr>
        <w:t xml:space="preserve"> AND INVOICING</w:t>
      </w:r>
      <w:bookmarkEnd w:id="38"/>
      <w:r w:rsidR="00ED2129" w:rsidRPr="001A45DF">
        <w:rPr>
          <w:rFonts w:cs="Arial"/>
          <w:sz w:val="32"/>
          <w:szCs w:val="32"/>
        </w:rPr>
        <w:t xml:space="preserve"> </w:t>
      </w:r>
    </w:p>
    <w:p w14:paraId="175802B9" w14:textId="58CF955E" w:rsidR="0066728B" w:rsidRDefault="00E635E4" w:rsidP="00E635E4">
      <w:pPr>
        <w:pStyle w:val="Heading2"/>
        <w:tabs>
          <w:tab w:val="clear" w:pos="720"/>
          <w:tab w:val="num" w:pos="132"/>
          <w:tab w:val="num" w:pos="862"/>
        </w:tabs>
        <w:overflowPunct w:val="0"/>
        <w:autoSpaceDE w:val="0"/>
        <w:autoSpaceDN w:val="0"/>
        <w:spacing w:after="120"/>
        <w:ind w:left="709" w:hanging="709"/>
        <w:textAlignment w:val="baseline"/>
        <w:rPr>
          <w:sz w:val="24"/>
          <w:szCs w:val="24"/>
        </w:rPr>
      </w:pPr>
      <w:r>
        <w:rPr>
          <w:sz w:val="24"/>
          <w:szCs w:val="24"/>
        </w:rPr>
        <w:t>Payment can only be made following</w:t>
      </w:r>
      <w:r w:rsidR="0066728B">
        <w:rPr>
          <w:sz w:val="24"/>
          <w:szCs w:val="24"/>
        </w:rPr>
        <w:t xml:space="preserve"> satisfactory delivery to the Authority of:</w:t>
      </w:r>
    </w:p>
    <w:p w14:paraId="59BAC1FF" w14:textId="77777777" w:rsidR="0066728B" w:rsidRDefault="0066728B" w:rsidP="00E635E4">
      <w:pPr>
        <w:pStyle w:val="Heading2"/>
        <w:tabs>
          <w:tab w:val="clear" w:pos="720"/>
          <w:tab w:val="num" w:pos="132"/>
          <w:tab w:val="num" w:pos="862"/>
        </w:tabs>
        <w:overflowPunct w:val="0"/>
        <w:autoSpaceDE w:val="0"/>
        <w:autoSpaceDN w:val="0"/>
        <w:spacing w:after="120"/>
        <w:ind w:left="709" w:hanging="709"/>
        <w:textAlignment w:val="baseline"/>
        <w:rPr>
          <w:sz w:val="24"/>
          <w:szCs w:val="24"/>
        </w:rPr>
      </w:pPr>
      <w:r>
        <w:rPr>
          <w:sz w:val="24"/>
          <w:szCs w:val="24"/>
        </w:rPr>
        <w:t>Milestone 3 25%</w:t>
      </w:r>
    </w:p>
    <w:p w14:paraId="4943559F" w14:textId="77777777" w:rsidR="0066728B" w:rsidRDefault="0066728B" w:rsidP="00E635E4">
      <w:pPr>
        <w:pStyle w:val="Heading2"/>
        <w:tabs>
          <w:tab w:val="clear" w:pos="720"/>
          <w:tab w:val="num" w:pos="132"/>
          <w:tab w:val="num" w:pos="862"/>
        </w:tabs>
        <w:overflowPunct w:val="0"/>
        <w:autoSpaceDE w:val="0"/>
        <w:autoSpaceDN w:val="0"/>
        <w:spacing w:after="120"/>
        <w:ind w:left="709" w:hanging="709"/>
        <w:textAlignment w:val="baseline"/>
        <w:rPr>
          <w:sz w:val="24"/>
          <w:szCs w:val="24"/>
        </w:rPr>
      </w:pPr>
      <w:r>
        <w:rPr>
          <w:sz w:val="24"/>
          <w:szCs w:val="24"/>
        </w:rPr>
        <w:t>Milestone 5 25%</w:t>
      </w:r>
    </w:p>
    <w:p w14:paraId="179E7E08" w14:textId="77777777" w:rsidR="0066728B" w:rsidRDefault="0066728B" w:rsidP="00E635E4">
      <w:pPr>
        <w:pStyle w:val="Heading2"/>
        <w:tabs>
          <w:tab w:val="clear" w:pos="720"/>
          <w:tab w:val="num" w:pos="132"/>
          <w:tab w:val="num" w:pos="862"/>
        </w:tabs>
        <w:overflowPunct w:val="0"/>
        <w:autoSpaceDE w:val="0"/>
        <w:autoSpaceDN w:val="0"/>
        <w:spacing w:after="120"/>
        <w:ind w:left="709" w:hanging="709"/>
        <w:textAlignment w:val="baseline"/>
        <w:rPr>
          <w:sz w:val="24"/>
          <w:szCs w:val="24"/>
        </w:rPr>
      </w:pPr>
      <w:r>
        <w:rPr>
          <w:sz w:val="24"/>
          <w:szCs w:val="24"/>
        </w:rPr>
        <w:t>Milestone 8 50%</w:t>
      </w:r>
    </w:p>
    <w:p w14:paraId="6206EF52" w14:textId="0F53FFA3" w:rsidR="00E635E4" w:rsidRDefault="00E635E4" w:rsidP="00855B6E">
      <w:pPr>
        <w:pStyle w:val="Heading2"/>
        <w:numPr>
          <w:ilvl w:val="0"/>
          <w:numId w:val="0"/>
        </w:numPr>
        <w:tabs>
          <w:tab w:val="num" w:pos="862"/>
        </w:tabs>
        <w:overflowPunct w:val="0"/>
        <w:autoSpaceDE w:val="0"/>
        <w:autoSpaceDN w:val="0"/>
        <w:spacing w:after="120"/>
        <w:ind w:left="709"/>
        <w:textAlignment w:val="baseline"/>
        <w:rPr>
          <w:sz w:val="24"/>
          <w:szCs w:val="24"/>
        </w:rPr>
      </w:pPr>
    </w:p>
    <w:p w14:paraId="3F17F4D5" w14:textId="77777777" w:rsidR="00E635E4" w:rsidRDefault="00E635E4" w:rsidP="00E635E4">
      <w:pPr>
        <w:pStyle w:val="Heading2"/>
        <w:tabs>
          <w:tab w:val="clear" w:pos="720"/>
          <w:tab w:val="num" w:pos="132"/>
          <w:tab w:val="num" w:pos="862"/>
        </w:tabs>
        <w:overflowPunct w:val="0"/>
        <w:autoSpaceDE w:val="0"/>
        <w:autoSpaceDN w:val="0"/>
        <w:spacing w:after="120"/>
        <w:ind w:left="709" w:hanging="709"/>
        <w:textAlignment w:val="baseline"/>
        <w:rPr>
          <w:sz w:val="24"/>
          <w:szCs w:val="24"/>
        </w:rPr>
      </w:pPr>
      <w:r>
        <w:rPr>
          <w:sz w:val="24"/>
          <w:szCs w:val="24"/>
        </w:rPr>
        <w:t xml:space="preserve">Before payment can be considered, each invoice must include a detailed elemental breakdown of work completed and the associated costs. </w:t>
      </w:r>
    </w:p>
    <w:p w14:paraId="613F20E8" w14:textId="77777777" w:rsidR="00E635E4" w:rsidRDefault="00E635E4" w:rsidP="00E635E4">
      <w:pPr>
        <w:pStyle w:val="Heading2"/>
        <w:tabs>
          <w:tab w:val="clear" w:pos="720"/>
          <w:tab w:val="num" w:pos="132"/>
          <w:tab w:val="num" w:pos="862"/>
        </w:tabs>
        <w:overflowPunct w:val="0"/>
        <w:autoSpaceDE w:val="0"/>
        <w:autoSpaceDN w:val="0"/>
        <w:spacing w:after="120"/>
        <w:ind w:left="709" w:hanging="709"/>
        <w:textAlignment w:val="baseline"/>
        <w:rPr>
          <w:sz w:val="24"/>
          <w:szCs w:val="24"/>
        </w:rPr>
      </w:pPr>
      <w:r>
        <w:rPr>
          <w:sz w:val="24"/>
          <w:szCs w:val="24"/>
        </w:rPr>
        <w:t xml:space="preserve">Invoices should be sent directly to Shared Services at the following address: Cabinet Office, PO Box 405, SSCL, Phoenix House, Celtic Springs Business Park, Newport, NP10 8FZ or by email </w:t>
      </w:r>
      <w:proofErr w:type="gramStart"/>
      <w:r>
        <w:rPr>
          <w:sz w:val="24"/>
          <w:szCs w:val="24"/>
        </w:rPr>
        <w:t>to  APinvoices-CAB-U@sscl.gse.gov.uk</w:t>
      </w:r>
      <w:proofErr w:type="gramEnd"/>
      <w:r>
        <w:rPr>
          <w:sz w:val="24"/>
          <w:szCs w:val="24"/>
        </w:rPr>
        <w:t>.</w:t>
      </w:r>
    </w:p>
    <w:p w14:paraId="4DDE4FE1" w14:textId="7E6F9DE1" w:rsidR="00E635E4" w:rsidRDefault="00E635E4" w:rsidP="00E635E4">
      <w:pPr>
        <w:pStyle w:val="Heading2"/>
        <w:tabs>
          <w:tab w:val="clear" w:pos="720"/>
          <w:tab w:val="num" w:pos="132"/>
          <w:tab w:val="num" w:pos="862"/>
        </w:tabs>
        <w:overflowPunct w:val="0"/>
        <w:autoSpaceDE w:val="0"/>
        <w:autoSpaceDN w:val="0"/>
        <w:spacing w:after="120"/>
        <w:ind w:left="709" w:hanging="709"/>
        <w:textAlignment w:val="baseline"/>
        <w:rPr>
          <w:sz w:val="24"/>
          <w:szCs w:val="24"/>
        </w:rPr>
      </w:pPr>
      <w:r>
        <w:rPr>
          <w:sz w:val="24"/>
          <w:szCs w:val="24"/>
        </w:rPr>
        <w:t>Payment will be due 30 days after receipt of a valid invoice. This applies even if the Supplier’s invoice specifies an earlier payment date, unless the earlier date was agreed in the contract. A ‘valid’ invoice is one that:</w:t>
      </w:r>
    </w:p>
    <w:p w14:paraId="64AB3E48" w14:textId="46C28D57" w:rsidR="00E635E4" w:rsidRPr="00612D6A" w:rsidRDefault="00E635E4" w:rsidP="00E635E4">
      <w:pPr>
        <w:pStyle w:val="Heading3"/>
        <w:rPr>
          <w:sz w:val="24"/>
        </w:rPr>
      </w:pPr>
      <w:r w:rsidRPr="00612D6A">
        <w:rPr>
          <w:sz w:val="24"/>
        </w:rPr>
        <w:t>Is submitted for goods or services that have been delivered in line with the contract</w:t>
      </w:r>
      <w:r w:rsidR="009E10E5">
        <w:rPr>
          <w:sz w:val="24"/>
        </w:rPr>
        <w:t xml:space="preserve"> and approved by the Authority.</w:t>
      </w:r>
    </w:p>
    <w:p w14:paraId="18813E4E" w14:textId="77777777" w:rsidR="00E635E4" w:rsidRPr="00612D6A" w:rsidRDefault="00E635E4" w:rsidP="00E635E4">
      <w:pPr>
        <w:pStyle w:val="Heading3"/>
        <w:rPr>
          <w:sz w:val="24"/>
        </w:rPr>
      </w:pPr>
      <w:r w:rsidRPr="00612D6A">
        <w:rPr>
          <w:sz w:val="24"/>
        </w:rPr>
        <w:t>Contains a valid purchase order number</w:t>
      </w:r>
    </w:p>
    <w:p w14:paraId="313FEA43" w14:textId="77777777" w:rsidR="00E635E4" w:rsidRPr="00612D6A" w:rsidRDefault="00E635E4" w:rsidP="00E635E4">
      <w:pPr>
        <w:pStyle w:val="Heading3"/>
        <w:rPr>
          <w:sz w:val="24"/>
        </w:rPr>
      </w:pPr>
      <w:r w:rsidRPr="00612D6A">
        <w:rPr>
          <w:sz w:val="24"/>
        </w:rPr>
        <w:t>Matches the receipted goods or services</w:t>
      </w:r>
    </w:p>
    <w:p w14:paraId="6828E644" w14:textId="77777777" w:rsidR="00E24EE7" w:rsidRPr="001A45DF" w:rsidRDefault="009E3739" w:rsidP="00E24EE7">
      <w:pPr>
        <w:pStyle w:val="Heading1"/>
        <w:tabs>
          <w:tab w:val="clear" w:pos="720"/>
          <w:tab w:val="num" w:pos="0"/>
        </w:tabs>
        <w:overflowPunct w:val="0"/>
        <w:autoSpaceDE w:val="0"/>
        <w:autoSpaceDN w:val="0"/>
        <w:spacing w:after="120"/>
        <w:ind w:left="709" w:hanging="709"/>
        <w:textAlignment w:val="baseline"/>
        <w:rPr>
          <w:rFonts w:cs="Arial"/>
          <w:sz w:val="32"/>
          <w:szCs w:val="32"/>
        </w:rPr>
      </w:pPr>
      <w:bookmarkStart w:id="40" w:name="_Toc522714851"/>
      <w:bookmarkEnd w:id="39"/>
      <w:r w:rsidRPr="001A45DF">
        <w:rPr>
          <w:rFonts w:cs="Arial"/>
          <w:sz w:val="32"/>
          <w:szCs w:val="32"/>
        </w:rPr>
        <w:t>CONTRACT MANAGEMENT</w:t>
      </w:r>
      <w:bookmarkEnd w:id="40"/>
      <w:r w:rsidR="00FE18AC" w:rsidRPr="001A45DF">
        <w:rPr>
          <w:rFonts w:cs="Arial"/>
          <w:sz w:val="32"/>
          <w:szCs w:val="32"/>
        </w:rPr>
        <w:t xml:space="preserve"> </w:t>
      </w:r>
    </w:p>
    <w:p w14:paraId="788E4129" w14:textId="7A3FB13D" w:rsidR="00BE5FEF" w:rsidRDefault="00BE5FEF" w:rsidP="00BE5FEF">
      <w:pPr>
        <w:pStyle w:val="Heading2"/>
        <w:spacing w:after="120"/>
        <w:ind w:left="709" w:hanging="709"/>
        <w:rPr>
          <w:sz w:val="24"/>
          <w:szCs w:val="24"/>
        </w:rPr>
      </w:pPr>
      <w:r w:rsidRPr="009106C8">
        <w:rPr>
          <w:sz w:val="24"/>
          <w:szCs w:val="24"/>
        </w:rPr>
        <w:t>Attendance at Contract Review meetings shall be at the Supplier’s own expense</w:t>
      </w:r>
      <w:r w:rsidR="00E635E4">
        <w:rPr>
          <w:sz w:val="24"/>
          <w:szCs w:val="24"/>
        </w:rPr>
        <w:t xml:space="preserve">. </w:t>
      </w:r>
    </w:p>
    <w:p w14:paraId="7AE4AE5B" w14:textId="77777777" w:rsidR="00E635E4" w:rsidRDefault="00E635E4" w:rsidP="00BE5FEF">
      <w:pPr>
        <w:pStyle w:val="Heading2"/>
        <w:spacing w:after="120"/>
        <w:ind w:left="709" w:hanging="709"/>
        <w:rPr>
          <w:sz w:val="24"/>
          <w:szCs w:val="24"/>
        </w:rPr>
      </w:pPr>
      <w:r>
        <w:rPr>
          <w:sz w:val="24"/>
          <w:szCs w:val="24"/>
        </w:rPr>
        <w:t xml:space="preserve">The supplier is required to record all minutes for all meetings (online or face-to-face). These must be in a clear concise format using the template provided by the GC at the Mobilisation meeting. </w:t>
      </w:r>
    </w:p>
    <w:p w14:paraId="787F594F" w14:textId="0B52E6FE" w:rsidR="00E635E4" w:rsidRPr="009106C8" w:rsidRDefault="00E635E4" w:rsidP="00BE5FEF">
      <w:pPr>
        <w:pStyle w:val="Heading2"/>
        <w:spacing w:after="120"/>
        <w:ind w:left="709" w:hanging="709"/>
        <w:rPr>
          <w:sz w:val="24"/>
          <w:szCs w:val="24"/>
        </w:rPr>
      </w:pPr>
      <w:r>
        <w:rPr>
          <w:sz w:val="24"/>
          <w:szCs w:val="24"/>
        </w:rPr>
        <w:lastRenderedPageBreak/>
        <w:t xml:space="preserve">All minutes should be submitted to the Authority for approval no later than 24hrs following any meeting/discussion.  </w:t>
      </w:r>
    </w:p>
    <w:p w14:paraId="04BBE808" w14:textId="77777777" w:rsidR="00671798" w:rsidRPr="009106C8" w:rsidRDefault="00FE18AC">
      <w:pPr>
        <w:pStyle w:val="Heading1"/>
        <w:spacing w:after="120"/>
        <w:rPr>
          <w:sz w:val="32"/>
          <w:szCs w:val="32"/>
        </w:rPr>
      </w:pPr>
      <w:bookmarkStart w:id="41" w:name="_Toc368573043"/>
      <w:bookmarkStart w:id="42" w:name="_Toc522714852"/>
      <w:bookmarkEnd w:id="23"/>
      <w:r w:rsidRPr="009106C8">
        <w:rPr>
          <w:sz w:val="32"/>
          <w:szCs w:val="32"/>
        </w:rPr>
        <w:t>Location</w:t>
      </w:r>
      <w:bookmarkEnd w:id="41"/>
      <w:bookmarkEnd w:id="42"/>
      <w:r w:rsidRPr="009106C8">
        <w:rPr>
          <w:sz w:val="32"/>
          <w:szCs w:val="32"/>
        </w:rPr>
        <w:t xml:space="preserve"> </w:t>
      </w:r>
    </w:p>
    <w:p w14:paraId="5187EFC9" w14:textId="31C1B096" w:rsidR="009E10E5" w:rsidRDefault="009E10E5" w:rsidP="009E10E5">
      <w:pPr>
        <w:pStyle w:val="Heading2"/>
        <w:tabs>
          <w:tab w:val="clear" w:pos="720"/>
          <w:tab w:val="num" w:pos="132"/>
          <w:tab w:val="num" w:pos="862"/>
        </w:tabs>
        <w:overflowPunct w:val="0"/>
        <w:autoSpaceDE w:val="0"/>
        <w:autoSpaceDN w:val="0"/>
        <w:spacing w:after="120"/>
        <w:ind w:left="709" w:hanging="709"/>
        <w:textAlignment w:val="baseline"/>
        <w:rPr>
          <w:sz w:val="24"/>
          <w:szCs w:val="24"/>
        </w:rPr>
      </w:pPr>
      <w:r>
        <w:rPr>
          <w:sz w:val="24"/>
          <w:szCs w:val="24"/>
        </w:rPr>
        <w:t xml:space="preserve">The location of the Services </w:t>
      </w:r>
      <w:proofErr w:type="gramStart"/>
      <w:r>
        <w:rPr>
          <w:sz w:val="24"/>
          <w:szCs w:val="24"/>
        </w:rPr>
        <w:t>are</w:t>
      </w:r>
      <w:proofErr w:type="gramEnd"/>
      <w:r>
        <w:rPr>
          <w:sz w:val="24"/>
          <w:szCs w:val="24"/>
        </w:rPr>
        <w:t xml:space="preserve"> expected to be fully carried out at the Suppliers own offices. The Geospatial Commission is based at </w:t>
      </w:r>
      <w:r w:rsidR="00B44BA8">
        <w:rPr>
          <w:sz w:val="24"/>
          <w:szCs w:val="24"/>
        </w:rPr>
        <w:t>either Canary Wharf or Whitehall.</w:t>
      </w:r>
      <w:r>
        <w:rPr>
          <w:sz w:val="24"/>
          <w:szCs w:val="24"/>
        </w:rPr>
        <w:t xml:space="preserve"> </w:t>
      </w:r>
    </w:p>
    <w:p w14:paraId="2F16D2D4" w14:textId="1F8F24EA" w:rsidR="009E10E5" w:rsidRDefault="009E10E5" w:rsidP="009E10E5">
      <w:pPr>
        <w:pStyle w:val="Heading2"/>
        <w:tabs>
          <w:tab w:val="clear" w:pos="720"/>
          <w:tab w:val="num" w:pos="132"/>
          <w:tab w:val="num" w:pos="862"/>
        </w:tabs>
        <w:overflowPunct w:val="0"/>
        <w:autoSpaceDE w:val="0"/>
        <w:autoSpaceDN w:val="0"/>
        <w:spacing w:after="120"/>
        <w:ind w:left="709" w:hanging="709"/>
        <w:textAlignment w:val="baseline"/>
        <w:rPr>
          <w:sz w:val="24"/>
          <w:szCs w:val="24"/>
        </w:rPr>
      </w:pPr>
      <w:r>
        <w:rPr>
          <w:sz w:val="24"/>
          <w:szCs w:val="24"/>
        </w:rPr>
        <w:t xml:space="preserve">The majority of meetings will likely be organised as online video calls. </w:t>
      </w:r>
    </w:p>
    <w:p w14:paraId="31424888" w14:textId="77777777" w:rsidR="002F7AA1" w:rsidRPr="002F4D97" w:rsidRDefault="002F7AA1" w:rsidP="002F7AA1">
      <w:pPr>
        <w:pStyle w:val="Heading1"/>
        <w:numPr>
          <w:ilvl w:val="0"/>
          <w:numId w:val="0"/>
        </w:numPr>
        <w:spacing w:after="120"/>
        <w:ind w:left="720"/>
      </w:pPr>
    </w:p>
    <w:p w14:paraId="56E54D25" w14:textId="77777777" w:rsidR="002F7AA1" w:rsidRPr="002F4D97" w:rsidRDefault="002F7AA1" w:rsidP="002F7AA1">
      <w:pPr>
        <w:pStyle w:val="Heading2"/>
        <w:numPr>
          <w:ilvl w:val="0"/>
          <w:numId w:val="0"/>
        </w:numPr>
        <w:spacing w:after="120"/>
      </w:pPr>
    </w:p>
    <w:p w14:paraId="21846EE4" w14:textId="77777777" w:rsidR="002F7AA1" w:rsidRDefault="002F7AA1" w:rsidP="007D431E">
      <w:pPr>
        <w:pStyle w:val="Heading1"/>
        <w:numPr>
          <w:ilvl w:val="0"/>
          <w:numId w:val="0"/>
        </w:numPr>
        <w:ind w:left="720" w:hanging="720"/>
      </w:pPr>
    </w:p>
    <w:p w14:paraId="0E531ACC" w14:textId="77777777" w:rsidR="00926958" w:rsidRPr="00A74FE3" w:rsidRDefault="00926958" w:rsidP="00AF2BB0">
      <w:pPr>
        <w:tabs>
          <w:tab w:val="left" w:pos="1392"/>
        </w:tabs>
        <w:rPr>
          <w:rFonts w:eastAsia="STZhongsong"/>
          <w:szCs w:val="20"/>
        </w:rPr>
      </w:pPr>
    </w:p>
    <w:sectPr w:rsidR="00926958" w:rsidRPr="00A74FE3" w:rsidSect="00703BFD">
      <w:headerReference w:type="default" r:id="rId9"/>
      <w:footerReference w:type="default" r:id="rId10"/>
      <w:endnotePr>
        <w:numFmt w:val="decimal"/>
      </w:endnotePr>
      <w:pgSz w:w="11909" w:h="16834" w:code="9"/>
      <w:pgMar w:top="1440" w:right="1440" w:bottom="1559" w:left="1440" w:header="425" w:footer="431" w:gutter="0"/>
      <w:pgNumType w:start="1"/>
      <w:cols w:space="720"/>
      <w:noEndnote/>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8CCE9E" w16cex:dateUtc="2023-02-07T13:20:00Z"/>
  <w16cex:commentExtensible w16cex:durableId="278CD0C6" w16cex:dateUtc="2023-02-07T13:29:00Z"/>
  <w16cex:commentExtensible w16cex:durableId="278CD166" w16cex:dateUtc="2023-02-07T13:32:00Z"/>
  <w16cex:commentExtensible w16cex:durableId="278CD312" w16cex:dateUtc="2023-02-07T13:39:00Z"/>
  <w16cex:commentExtensible w16cex:durableId="278CD32D" w16cex:dateUtc="2023-02-07T13:39:00Z"/>
  <w16cex:commentExtensible w16cex:durableId="278CD40D" w16cex:dateUtc="2023-02-07T13:43:00Z"/>
  <w16cex:commentExtensible w16cex:durableId="278CD3E4" w16cex:dateUtc="2023-02-07T13:43:00Z"/>
  <w16cex:commentExtensible w16cex:durableId="278CD450" w16cex:dateUtc="2023-02-07T13:4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59446D" w14:textId="77777777" w:rsidR="001A17AD" w:rsidRDefault="001A17AD">
      <w:pPr>
        <w:spacing w:line="20" w:lineRule="exact"/>
      </w:pPr>
    </w:p>
  </w:endnote>
  <w:endnote w:type="continuationSeparator" w:id="0">
    <w:p w14:paraId="03C44353" w14:textId="77777777" w:rsidR="001A17AD" w:rsidRDefault="001A17AD">
      <w:pPr>
        <w:spacing w:line="20" w:lineRule="exact"/>
      </w:pPr>
      <w:r>
        <w:t xml:space="preserve"> </w:t>
      </w:r>
    </w:p>
  </w:endnote>
  <w:endnote w:type="continuationNotice" w:id="1">
    <w:p w14:paraId="07AED127" w14:textId="77777777" w:rsidR="001A17AD" w:rsidRDefault="001A17AD">
      <w:pPr>
        <w:spacing w:line="20" w:lineRule="exact"/>
      </w:pPr>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roman"/>
    <w:notTrueType/>
    <w:pitch w:val="default"/>
  </w:font>
  <w:font w:name="STZhongsong">
    <w:altName w:val="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9713824"/>
      <w:docPartObj>
        <w:docPartGallery w:val="Page Numbers (Bottom of Page)"/>
        <w:docPartUnique/>
      </w:docPartObj>
    </w:sdtPr>
    <w:sdtEndPr>
      <w:rPr>
        <w:noProof/>
      </w:rPr>
    </w:sdtEndPr>
    <w:sdtContent>
      <w:p w14:paraId="5E3BDC75" w14:textId="030527A3" w:rsidR="00C52C2C" w:rsidRDefault="00C52C2C" w:rsidP="00985B4D">
        <w:pPr>
          <w:pStyle w:val="Footer"/>
          <w:jc w:val="center"/>
        </w:pPr>
        <w:r>
          <w:rPr>
            <w:noProof/>
            <w:lang w:eastAsia="en-GB"/>
          </w:rPr>
          <mc:AlternateContent>
            <mc:Choice Requires="wps">
              <w:drawing>
                <wp:anchor distT="0" distB="0" distL="114300" distR="114300" simplePos="0" relativeHeight="251658240" behindDoc="0" locked="0" layoutInCell="1" allowOverlap="1" wp14:anchorId="77CE4AA3" wp14:editId="0678E03F">
                  <wp:simplePos x="0" y="0"/>
                  <wp:positionH relativeFrom="column">
                    <wp:posOffset>-28575</wp:posOffset>
                  </wp:positionH>
                  <wp:positionV relativeFrom="paragraph">
                    <wp:posOffset>46355</wp:posOffset>
                  </wp:positionV>
                  <wp:extent cx="5743575" cy="9525"/>
                  <wp:effectExtent l="0" t="0" r="28575" b="28575"/>
                  <wp:wrapNone/>
                  <wp:docPr id="2" name="Straight Connector 2"/>
                  <wp:cNvGraphicFramePr/>
                  <a:graphic xmlns:a="http://schemas.openxmlformats.org/drawingml/2006/main">
                    <a:graphicData uri="http://schemas.microsoft.com/office/word/2010/wordprocessingShape">
                      <wps:wsp>
                        <wps:cNvCnPr/>
                        <wps:spPr>
                          <a:xfrm>
                            <a:off x="0" y="0"/>
                            <a:ext cx="5743575"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line w14:anchorId="44CDB84E" id="Straight Connector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5pt,3.65pt" to="450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" strokecolor="black [3040]"/>
              </w:pict>
            </mc:Fallback>
          </mc:AlternateContent>
        </w:r>
      </w:p>
      <w:p w14:paraId="6318F05F" w14:textId="39855BD5" w:rsidR="00C52C2C" w:rsidRPr="00985B4D" w:rsidRDefault="00C52C2C" w:rsidP="00985B4D">
        <w:pPr>
          <w:pStyle w:val="Footer"/>
          <w:jc w:val="center"/>
          <w:rPr>
            <w:sz w:val="20"/>
            <w:szCs w:val="20"/>
          </w:rPr>
        </w:pPr>
        <w:r w:rsidRPr="00985B4D">
          <w:rPr>
            <w:sz w:val="20"/>
            <w:szCs w:val="20"/>
          </w:rPr>
          <w:t>OFFICIAL</w:t>
        </w:r>
      </w:p>
      <w:p w14:paraId="6F724001" w14:textId="1308C6F4" w:rsidR="000B5A25" w:rsidRPr="00166A7C" w:rsidRDefault="00B574FD" w:rsidP="00B574FD">
        <w:pPr>
          <w:pBdr>
            <w:top w:val="none" w:sz="0" w:space="0" w:color="000000"/>
            <w:left w:val="none" w:sz="0" w:space="0" w:color="000000"/>
            <w:bottom w:val="none" w:sz="0" w:space="0" w:color="000000"/>
            <w:right w:val="none" w:sz="0" w:space="0" w:color="000000"/>
            <w:between w:val="none" w:sz="0" w:space="0" w:color="000000"/>
          </w:pBdr>
          <w:rPr>
            <w:sz w:val="20"/>
            <w:szCs w:val="20"/>
            <w:highlight w:val="yellow"/>
          </w:rPr>
        </w:pPr>
        <w:r>
          <w:rPr>
            <w:sz w:val="20"/>
            <w:szCs w:val="20"/>
          </w:rPr>
          <w:t xml:space="preserve">Bid pack </w:t>
        </w:r>
        <w:r w:rsidRPr="00166A7C">
          <w:rPr>
            <w:sz w:val="20"/>
            <w:szCs w:val="20"/>
          </w:rPr>
          <w:t>for</w:t>
        </w:r>
        <w:r w:rsidR="00EF225E" w:rsidRPr="00166A7C">
          <w:rPr>
            <w:sz w:val="20"/>
            <w:szCs w:val="20"/>
          </w:rPr>
          <w:t xml:space="preserve"> The Provision of an Executive Search Agency for Candidates for the Board of </w:t>
        </w:r>
        <w:r w:rsidR="00D17383">
          <w:rPr>
            <w:sz w:val="20"/>
            <w:szCs w:val="20"/>
          </w:rPr>
          <w:t xml:space="preserve">Directors </w:t>
        </w:r>
        <w:r w:rsidRPr="00166A7C">
          <w:rPr>
            <w:sz w:val="20"/>
            <w:szCs w:val="20"/>
          </w:rPr>
          <w:t xml:space="preserve"> </w:t>
        </w:r>
      </w:p>
      <w:p w14:paraId="475E2209" w14:textId="017DDE94" w:rsidR="00B574FD" w:rsidRPr="00166A7C" w:rsidRDefault="00B574FD" w:rsidP="00B574FD">
        <w:pPr>
          <w:pBdr>
            <w:top w:val="none" w:sz="0" w:space="0" w:color="000000"/>
            <w:left w:val="none" w:sz="0" w:space="0" w:color="000000"/>
            <w:bottom w:val="none" w:sz="0" w:space="0" w:color="000000"/>
            <w:right w:val="none" w:sz="0" w:space="0" w:color="000000"/>
            <w:between w:val="none" w:sz="0" w:space="0" w:color="000000"/>
          </w:pBdr>
          <w:rPr>
            <w:sz w:val="20"/>
            <w:szCs w:val="20"/>
          </w:rPr>
        </w:pPr>
        <w:r w:rsidRPr="00166A7C">
          <w:rPr>
            <w:sz w:val="20"/>
            <w:szCs w:val="20"/>
            <w:highlight w:val="white"/>
          </w:rPr>
          <w:t>Contract Reference</w:t>
        </w:r>
        <w:r w:rsidRPr="00166A7C">
          <w:rPr>
            <w:sz w:val="20"/>
            <w:szCs w:val="20"/>
          </w:rPr>
          <w:t xml:space="preserve">: </w:t>
        </w:r>
        <w:r w:rsidR="00EF225E" w:rsidRPr="00166A7C">
          <w:rPr>
            <w:sz w:val="20"/>
            <w:szCs w:val="20"/>
          </w:rPr>
          <w:t>CCCB23A01</w:t>
        </w:r>
        <w:r w:rsidRPr="00166A7C">
          <w:rPr>
            <w:sz w:val="20"/>
            <w:szCs w:val="20"/>
          </w:rPr>
          <w:t xml:space="preserve">                                    Page </w:t>
        </w:r>
        <w:r w:rsidRPr="00166A7C">
          <w:rPr>
            <w:sz w:val="20"/>
            <w:szCs w:val="20"/>
          </w:rPr>
          <w:fldChar w:fldCharType="begin"/>
        </w:r>
        <w:r w:rsidRPr="00166A7C">
          <w:rPr>
            <w:sz w:val="20"/>
            <w:szCs w:val="20"/>
          </w:rPr>
          <w:instrText>PAGE</w:instrText>
        </w:r>
        <w:r w:rsidRPr="00166A7C">
          <w:rPr>
            <w:sz w:val="20"/>
            <w:szCs w:val="20"/>
          </w:rPr>
          <w:fldChar w:fldCharType="separate"/>
        </w:r>
        <w:r w:rsidR="005B654A" w:rsidRPr="00166A7C">
          <w:rPr>
            <w:sz w:val="20"/>
            <w:szCs w:val="20"/>
          </w:rPr>
          <w:t>7</w:t>
        </w:r>
        <w:r w:rsidRPr="00166A7C">
          <w:rPr>
            <w:sz w:val="20"/>
            <w:szCs w:val="20"/>
          </w:rPr>
          <w:fldChar w:fldCharType="end"/>
        </w:r>
        <w:r w:rsidRPr="00166A7C">
          <w:rPr>
            <w:sz w:val="20"/>
            <w:szCs w:val="20"/>
          </w:rPr>
          <w:t xml:space="preserve"> of </w:t>
        </w:r>
        <w:r w:rsidRPr="00166A7C">
          <w:rPr>
            <w:sz w:val="20"/>
            <w:szCs w:val="20"/>
          </w:rPr>
          <w:fldChar w:fldCharType="begin"/>
        </w:r>
        <w:r w:rsidRPr="00166A7C">
          <w:rPr>
            <w:sz w:val="20"/>
            <w:szCs w:val="20"/>
          </w:rPr>
          <w:instrText>NUMPAGES</w:instrText>
        </w:r>
        <w:r w:rsidRPr="00166A7C">
          <w:rPr>
            <w:sz w:val="20"/>
            <w:szCs w:val="20"/>
          </w:rPr>
          <w:fldChar w:fldCharType="separate"/>
        </w:r>
        <w:r w:rsidR="005B654A" w:rsidRPr="00166A7C">
          <w:rPr>
            <w:sz w:val="20"/>
            <w:szCs w:val="20"/>
          </w:rPr>
          <w:t>7</w:t>
        </w:r>
        <w:r w:rsidRPr="00166A7C">
          <w:rPr>
            <w:sz w:val="20"/>
            <w:szCs w:val="20"/>
          </w:rPr>
          <w:fldChar w:fldCharType="end"/>
        </w:r>
        <w:r w:rsidRPr="00166A7C">
          <w:rPr>
            <w:sz w:val="20"/>
            <w:szCs w:val="20"/>
          </w:rPr>
          <w:t xml:space="preserve"> </w:t>
        </w:r>
      </w:p>
      <w:p w14:paraId="014C7B5B" w14:textId="2C79AC85" w:rsidR="00B574FD" w:rsidRPr="00166A7C" w:rsidRDefault="00AF1CF9" w:rsidP="00B574FD">
        <w:pPr>
          <w:pBdr>
            <w:top w:val="none" w:sz="0" w:space="0" w:color="000000"/>
            <w:left w:val="none" w:sz="0" w:space="0" w:color="000000"/>
            <w:bottom w:val="none" w:sz="0" w:space="0" w:color="000000"/>
            <w:right w:val="none" w:sz="0" w:space="0" w:color="000000"/>
            <w:between w:val="none" w:sz="0" w:space="0" w:color="000000"/>
          </w:pBdr>
          <w:rPr>
            <w:sz w:val="20"/>
            <w:szCs w:val="20"/>
          </w:rPr>
        </w:pPr>
        <w:r>
          <w:rPr>
            <w:sz w:val="20"/>
            <w:szCs w:val="20"/>
          </w:rPr>
          <w:t>15</w:t>
        </w:r>
        <w:r w:rsidRPr="00AF1CF9">
          <w:rPr>
            <w:sz w:val="20"/>
            <w:szCs w:val="20"/>
            <w:vertAlign w:val="superscript"/>
          </w:rPr>
          <w:t>TH</w:t>
        </w:r>
        <w:r>
          <w:rPr>
            <w:sz w:val="20"/>
            <w:szCs w:val="20"/>
          </w:rPr>
          <w:t xml:space="preserve"> February 2023 </w:t>
        </w:r>
      </w:p>
      <w:p w14:paraId="42D6E6E6" w14:textId="4CD548A7" w:rsidR="00C52C2C" w:rsidRPr="00985B4D" w:rsidRDefault="00B574FD" w:rsidP="00B574FD">
        <w:pPr>
          <w:pStyle w:val="Footer"/>
          <w:rPr>
            <w:sz w:val="20"/>
            <w:szCs w:val="20"/>
          </w:rPr>
        </w:pPr>
        <w:r>
          <w:rPr>
            <w:sz w:val="20"/>
            <w:szCs w:val="20"/>
          </w:rPr>
          <w:t>© Crown Copyright 20</w:t>
        </w:r>
        <w:r w:rsidR="000B5A25">
          <w:rPr>
            <w:sz w:val="20"/>
            <w:szCs w:val="20"/>
          </w:rPr>
          <w:t>2</w:t>
        </w:r>
        <w:r w:rsidR="00E62207">
          <w:rPr>
            <w:sz w:val="20"/>
            <w:szCs w:val="20"/>
          </w:rPr>
          <w:t>2</w:t>
        </w:r>
        <w:r>
          <w:rPr>
            <w:sz w:val="20"/>
            <w:szCs w:val="20"/>
          </w:rPr>
          <w:tab/>
        </w:r>
      </w:p>
      <w:p w14:paraId="5214230D" w14:textId="421D29EB" w:rsidR="00C52C2C" w:rsidRDefault="001A17AD" w:rsidP="00985B4D">
        <w:pPr>
          <w:pStyle w:val="Footer"/>
          <w:jc w:val="center"/>
        </w:pPr>
      </w:p>
    </w:sdtContent>
  </w:sdt>
  <w:p w14:paraId="6CEF1DBF" w14:textId="77777777" w:rsidR="00C52C2C" w:rsidRPr="002933F8" w:rsidRDefault="00C52C2C" w:rsidP="002933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AC6AD1" w14:textId="77777777" w:rsidR="001A17AD" w:rsidRDefault="001A17AD">
      <w:r>
        <w:separator/>
      </w:r>
    </w:p>
  </w:footnote>
  <w:footnote w:type="continuationSeparator" w:id="0">
    <w:p w14:paraId="4FF07F38" w14:textId="77777777" w:rsidR="001A17AD" w:rsidRDefault="001A17AD">
      <w:r>
        <w:continuationSeparator/>
      </w:r>
    </w:p>
  </w:footnote>
  <w:footnote w:type="continuationNotice" w:id="1">
    <w:p w14:paraId="2A6B2733" w14:textId="77777777" w:rsidR="001A17AD" w:rsidRDefault="001A17A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B3446" w14:textId="1C5596A0" w:rsidR="00C52C2C" w:rsidRPr="009D0EAE" w:rsidRDefault="00C52C2C" w:rsidP="00F946AC">
    <w:pPr>
      <w:pStyle w:val="Header"/>
      <w:jc w:val="center"/>
      <w:rPr>
        <w:rFonts w:cs="Arial"/>
        <w:sz w:val="20"/>
        <w:szCs w:val="20"/>
        <w:highlight w:val="yellow"/>
      </w:rPr>
    </w:pPr>
  </w:p>
  <w:p w14:paraId="6F1572B1" w14:textId="4D54AA85" w:rsidR="00C52C2C" w:rsidRPr="00074357" w:rsidRDefault="00C52C2C" w:rsidP="000743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DEC6AF6"/>
    <w:lvl w:ilvl="0">
      <w:start w:val="1"/>
      <w:numFmt w:val="decimal"/>
      <w:pStyle w:val="ScheduleLevel3Heading"/>
      <w:lvlText w:val="%1."/>
      <w:lvlJc w:val="left"/>
      <w:pPr>
        <w:tabs>
          <w:tab w:val="num" w:pos="1492"/>
        </w:tabs>
        <w:ind w:left="1492" w:hanging="360"/>
      </w:pPr>
    </w:lvl>
  </w:abstractNum>
  <w:abstractNum w:abstractNumId="1" w15:restartNumberingAfterBreak="0">
    <w:nsid w:val="FFFFFF7D"/>
    <w:multiLevelType w:val="singleLevel"/>
    <w:tmpl w:val="307444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6A26A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7605AE6"/>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B6AC8132"/>
    <w:lvl w:ilvl="0">
      <w:start w:val="1"/>
      <w:numFmt w:val="decimal"/>
      <w:pStyle w:val="ListNumber"/>
      <w:lvlText w:val="%1."/>
      <w:lvlJc w:val="left"/>
      <w:pPr>
        <w:tabs>
          <w:tab w:val="num" w:pos="360"/>
        </w:tabs>
        <w:ind w:left="360" w:hanging="360"/>
      </w:pPr>
    </w:lvl>
  </w:abstractNum>
  <w:abstractNum w:abstractNumId="5" w15:restartNumberingAfterBreak="0">
    <w:nsid w:val="02540DBB"/>
    <w:multiLevelType w:val="hybridMultilevel"/>
    <w:tmpl w:val="2C0AEAAC"/>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036036C8"/>
    <w:multiLevelType w:val="hybridMultilevel"/>
    <w:tmpl w:val="8736B72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04723DB5"/>
    <w:multiLevelType w:val="multilevel"/>
    <w:tmpl w:val="A85AEEC0"/>
    <w:lvl w:ilvl="0">
      <w:start w:val="1"/>
      <w:numFmt w:val="none"/>
      <w:lvlRestart w:val="0"/>
      <w:pStyle w:val="BodyTextIndent"/>
      <w:suff w:val="nothing"/>
      <w:lvlText w:val=""/>
      <w:lvlJc w:val="left"/>
      <w:pPr>
        <w:tabs>
          <w:tab w:val="num" w:pos="720"/>
        </w:tabs>
        <w:ind w:left="720" w:firstLine="0"/>
      </w:pPr>
      <w:rPr>
        <w:caps w:val="0"/>
        <w:effect w:val="none"/>
      </w:rPr>
    </w:lvl>
    <w:lvl w:ilvl="1">
      <w:start w:val="1"/>
      <w:numFmt w:val="none"/>
      <w:lvlRestart w:val="0"/>
      <w:pStyle w:val="BodyTextIndent2"/>
      <w:suff w:val="nothing"/>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800"/>
        </w:tabs>
        <w:ind w:left="1800" w:hanging="1080"/>
      </w:pPr>
      <w:rPr>
        <w:caps w:val="0"/>
        <w:effect w:val="none"/>
      </w:rPr>
    </w:lvl>
    <w:lvl w:ilvl="3">
      <w:start w:val="1"/>
      <w:numFmt w:val="lowerRoman"/>
      <w:pStyle w:val="DefinitionNumbering2"/>
      <w:lvlText w:val="(%4)"/>
      <w:lvlJc w:val="left"/>
      <w:pPr>
        <w:tabs>
          <w:tab w:val="num" w:pos="2880"/>
        </w:tabs>
        <w:ind w:left="2880" w:hanging="1080"/>
      </w:pPr>
      <w:rPr>
        <w:caps w:val="0"/>
        <w:effect w:val="none"/>
      </w:rPr>
    </w:lvl>
    <w:lvl w:ilvl="4">
      <w:start w:val="1"/>
      <w:numFmt w:val="upperLetter"/>
      <w:pStyle w:val="DefinitionNumbering3"/>
      <w:lvlText w:val="(%5)"/>
      <w:lvlJc w:val="left"/>
      <w:pPr>
        <w:tabs>
          <w:tab w:val="num" w:pos="3600"/>
        </w:tabs>
        <w:ind w:left="3600" w:hanging="720"/>
      </w:pPr>
      <w:rPr>
        <w:caps w:val="0"/>
        <w:effect w:val="none"/>
      </w:rPr>
    </w:lvl>
    <w:lvl w:ilvl="5">
      <w:start w:val="1"/>
      <w:numFmt w:val="none"/>
      <w:pStyle w:val="DefinitionNumbering4"/>
      <w:lvlText w:val=""/>
      <w:lvlJc w:val="left"/>
      <w:pPr>
        <w:tabs>
          <w:tab w:val="num" w:pos="2880"/>
        </w:tabs>
        <w:ind w:left="2880" w:hanging="1080"/>
      </w:pPr>
      <w:rPr>
        <w:caps w:val="0"/>
        <w:effect w:val="none"/>
      </w:rPr>
    </w:lvl>
    <w:lvl w:ilvl="6">
      <w:start w:val="1"/>
      <w:numFmt w:val="none"/>
      <w:pStyle w:val="DefinitionNumbering5"/>
      <w:lvlText w:val=""/>
      <w:lvlJc w:val="left"/>
      <w:pPr>
        <w:tabs>
          <w:tab w:val="num" w:pos="2880"/>
        </w:tabs>
        <w:ind w:left="2880" w:hanging="1080"/>
      </w:pPr>
      <w:rPr>
        <w:caps w:val="0"/>
        <w:effect w:val="none"/>
      </w:rPr>
    </w:lvl>
    <w:lvl w:ilvl="7">
      <w:start w:val="1"/>
      <w:numFmt w:val="none"/>
      <w:pStyle w:val="DefinitionNumbering6"/>
      <w:lvlText w:val=""/>
      <w:lvlJc w:val="left"/>
      <w:pPr>
        <w:tabs>
          <w:tab w:val="num" w:pos="2880"/>
        </w:tabs>
        <w:ind w:left="2880" w:hanging="1080"/>
      </w:pPr>
      <w:rPr>
        <w:caps w:val="0"/>
        <w:effect w:val="none"/>
      </w:rPr>
    </w:lvl>
    <w:lvl w:ilvl="8">
      <w:start w:val="1"/>
      <w:numFmt w:val="none"/>
      <w:pStyle w:val="DefinitionNumbering7"/>
      <w:lvlText w:val=""/>
      <w:lvlJc w:val="left"/>
      <w:pPr>
        <w:tabs>
          <w:tab w:val="num" w:pos="2880"/>
        </w:tabs>
        <w:ind w:left="2880" w:hanging="1080"/>
      </w:pPr>
      <w:rPr>
        <w:caps w:val="0"/>
        <w:effect w:val="none"/>
      </w:rPr>
    </w:lvl>
  </w:abstractNum>
  <w:abstractNum w:abstractNumId="8" w15:restartNumberingAfterBreak="0">
    <w:nsid w:val="0795064A"/>
    <w:multiLevelType w:val="multilevel"/>
    <w:tmpl w:val="1332CCD4"/>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9" w15:restartNumberingAfterBreak="0">
    <w:nsid w:val="0882258A"/>
    <w:multiLevelType w:val="hybridMultilevel"/>
    <w:tmpl w:val="C828460A"/>
    <w:name w:val="Recital Numbering List2"/>
    <w:lvl w:ilvl="0" w:tplc="F8F0A9EA">
      <w:start w:val="13"/>
      <w:numFmt w:val="decimal"/>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8A549E4"/>
    <w:multiLevelType w:val="multilevel"/>
    <w:tmpl w:val="6B285866"/>
    <w:styleLink w:val="CurrentList1"/>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1" w15:restartNumberingAfterBreak="0">
    <w:nsid w:val="0B3D64D0"/>
    <w:multiLevelType w:val="hybridMultilevel"/>
    <w:tmpl w:val="7310A7CC"/>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2" w15:restartNumberingAfterBreak="0">
    <w:nsid w:val="10F83443"/>
    <w:multiLevelType w:val="multilevel"/>
    <w:tmpl w:val="112034F6"/>
    <w:lvl w:ilvl="0">
      <w:start w:val="1"/>
      <w:numFmt w:val="decimal"/>
      <w:pStyle w:val="01-Level1-BB"/>
      <w:lvlText w:val="%1"/>
      <w:lvlJc w:val="left"/>
      <w:pPr>
        <w:tabs>
          <w:tab w:val="num" w:pos="720"/>
        </w:tabs>
        <w:ind w:left="720" w:hanging="720"/>
      </w:pPr>
      <w:rPr>
        <w:rFonts w:hint="default"/>
        <w:b/>
        <w:i w:val="0"/>
      </w:rPr>
    </w:lvl>
    <w:lvl w:ilvl="1">
      <w:start w:val="1"/>
      <w:numFmt w:val="decimal"/>
      <w:pStyle w:val="01-Level2-BB"/>
      <w:lvlText w:val="%1.%2"/>
      <w:lvlJc w:val="left"/>
      <w:pPr>
        <w:tabs>
          <w:tab w:val="num" w:pos="1440"/>
        </w:tabs>
        <w:ind w:left="1440" w:hanging="720"/>
      </w:pPr>
      <w:rPr>
        <w:rFonts w:hint="default"/>
        <w:b w:val="0"/>
        <w:i w:val="0"/>
      </w:rPr>
    </w:lvl>
    <w:lvl w:ilvl="2">
      <w:start w:val="1"/>
      <w:numFmt w:val="decimal"/>
      <w:pStyle w:val="01-Level3-BB"/>
      <w:lvlText w:val="%1.%2.%3"/>
      <w:lvlJc w:val="left"/>
      <w:pPr>
        <w:tabs>
          <w:tab w:val="num" w:pos="2880"/>
        </w:tabs>
        <w:ind w:left="2880" w:hanging="1440"/>
      </w:pPr>
      <w:rPr>
        <w:rFonts w:hint="default"/>
        <w:b w:val="0"/>
        <w:i w:val="0"/>
      </w:rPr>
    </w:lvl>
    <w:lvl w:ilvl="3">
      <w:start w:val="1"/>
      <w:numFmt w:val="decimal"/>
      <w:pStyle w:val="01-Level4-BB"/>
      <w:lvlText w:val="%1.%2.%3.%4"/>
      <w:lvlJc w:val="left"/>
      <w:pPr>
        <w:tabs>
          <w:tab w:val="num" w:pos="2880"/>
        </w:tabs>
        <w:ind w:left="2880" w:hanging="1440"/>
      </w:pPr>
      <w:rPr>
        <w:rFonts w:hint="default"/>
        <w:b w:val="0"/>
        <w:i w:val="0"/>
      </w:rPr>
    </w:lvl>
    <w:lvl w:ilvl="4">
      <w:start w:val="1"/>
      <w:numFmt w:val="decimal"/>
      <w:pStyle w:val="01-Level5-BB"/>
      <w:lvlText w:val="%1.%2.%3.%4.%5"/>
      <w:lvlJc w:val="left"/>
      <w:pPr>
        <w:tabs>
          <w:tab w:val="num" w:pos="2880"/>
        </w:tabs>
        <w:ind w:left="2880" w:hanging="1440"/>
      </w:pPr>
      <w:rPr>
        <w:rFonts w:hint="default"/>
        <w:b w:val="0"/>
        <w:i w:val="0"/>
      </w:rPr>
    </w:lvl>
    <w:lvl w:ilvl="5">
      <w:start w:val="1"/>
      <w:numFmt w:val="decimal"/>
      <w:lvlText w:val="%1.%2.%3.%4.%5.%6."/>
      <w:lvlJc w:val="left"/>
      <w:pPr>
        <w:tabs>
          <w:tab w:val="num" w:pos="3240"/>
        </w:tabs>
        <w:ind w:left="2736" w:hanging="936"/>
      </w:pPr>
      <w:rPr>
        <w:rFonts w:hint="default"/>
        <w:b w:val="0"/>
        <w:i w:val="0"/>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3" w15:restartNumberingAfterBreak="0">
    <w:nsid w:val="10F83550"/>
    <w:multiLevelType w:val="multilevel"/>
    <w:tmpl w:val="905CBE0A"/>
    <w:lvl w:ilvl="0">
      <w:start w:val="1"/>
      <w:numFmt w:val="decimal"/>
      <w:pStyle w:val="Level1"/>
      <w:lvlText w:val="%1."/>
      <w:lvlJc w:val="left"/>
      <w:pPr>
        <w:tabs>
          <w:tab w:val="num" w:pos="432"/>
        </w:tabs>
        <w:ind w:left="432" w:hanging="432"/>
      </w:pPr>
      <w:rPr>
        <w:rFonts w:ascii="Arial" w:hAnsi="Arial" w:hint="default"/>
        <w:b w:val="0"/>
        <w:i w:val="0"/>
        <w:sz w:val="22"/>
        <w:szCs w:val="22"/>
        <w:u w:val="none"/>
      </w:rPr>
    </w:lvl>
    <w:lvl w:ilvl="1">
      <w:start w:val="1"/>
      <w:numFmt w:val="decimal"/>
      <w:pStyle w:val="Level2"/>
      <w:lvlText w:val="%1.%2"/>
      <w:lvlJc w:val="left"/>
      <w:pPr>
        <w:tabs>
          <w:tab w:val="num" w:pos="1368"/>
        </w:tabs>
        <w:ind w:left="1368" w:hanging="648"/>
      </w:pPr>
      <w:rPr>
        <w:rFonts w:ascii="Arial" w:eastAsia="Times New Roman" w:hAnsi="Arial" w:cs="Arial"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944"/>
        </w:tabs>
        <w:ind w:left="1944" w:hanging="864"/>
      </w:pPr>
      <w:rPr>
        <w:rFonts w:ascii="Arial" w:hAnsi="Arial" w:hint="default"/>
        <w:b w:val="0"/>
        <w:i w:val="0"/>
        <w:sz w:val="22"/>
        <w:szCs w:val="22"/>
        <w:u w:val="none"/>
      </w:rPr>
    </w:lvl>
    <w:lvl w:ilvl="3">
      <w:start w:val="1"/>
      <w:numFmt w:val="lowerLetter"/>
      <w:pStyle w:val="Level4"/>
      <w:lvlText w:val="(%4)"/>
      <w:lvlJc w:val="left"/>
      <w:pPr>
        <w:tabs>
          <w:tab w:val="num" w:pos="2376"/>
        </w:tabs>
        <w:ind w:left="2376" w:hanging="432"/>
      </w:pPr>
      <w:rPr>
        <w:rFonts w:ascii="Arial" w:hAnsi="Arial" w:hint="default"/>
        <w:b w:val="0"/>
        <w:i w:val="0"/>
        <w:sz w:val="22"/>
        <w:szCs w:val="22"/>
      </w:rPr>
    </w:lvl>
    <w:lvl w:ilvl="4">
      <w:start w:val="1"/>
      <w:numFmt w:val="lowerRoman"/>
      <w:pStyle w:val="Level5"/>
      <w:lvlText w:val="(%5)"/>
      <w:lvlJc w:val="left"/>
      <w:pPr>
        <w:tabs>
          <w:tab w:val="num" w:pos="3024"/>
        </w:tabs>
        <w:ind w:left="3024" w:hanging="648"/>
      </w:pPr>
      <w:rPr>
        <w:rFonts w:ascii="Arial" w:hAnsi="Arial" w:hint="default"/>
        <w:b w:val="0"/>
        <w:i w:val="0"/>
        <w:sz w:val="22"/>
        <w:szCs w:val="22"/>
      </w:rPr>
    </w:lvl>
    <w:lvl w:ilvl="5">
      <w:start w:val="1"/>
      <w:numFmt w:val="upperLetter"/>
      <w:pStyle w:val="Level6"/>
      <w:lvlText w:val="(%6)"/>
      <w:lvlJc w:val="left"/>
      <w:pPr>
        <w:tabs>
          <w:tab w:val="num" w:pos="3600"/>
        </w:tabs>
        <w:ind w:left="3600" w:hanging="576"/>
      </w:pPr>
      <w:rPr>
        <w:rFonts w:ascii="Arial" w:hAnsi="Arial" w:hint="default"/>
        <w:b w:val="0"/>
        <w:i w:val="0"/>
        <w:sz w:val="22"/>
        <w:szCs w:val="22"/>
      </w:rPr>
    </w:lvl>
    <w:lvl w:ilvl="6">
      <w:start w:val="1"/>
      <w:numFmt w:val="decimal"/>
      <w:pStyle w:val="Level7"/>
      <w:lvlText w:val="%7"/>
      <w:lvlJc w:val="left"/>
      <w:pPr>
        <w:tabs>
          <w:tab w:val="num" w:pos="3960"/>
        </w:tabs>
        <w:ind w:left="3960" w:hanging="360"/>
      </w:pPr>
      <w:rPr>
        <w:rFonts w:ascii="Arial" w:hAnsi="Arial" w:hint="default"/>
        <w:b w:val="0"/>
        <w:i w:val="0"/>
        <w:sz w:val="22"/>
        <w:szCs w:val="22"/>
      </w:rPr>
    </w:lvl>
    <w:lvl w:ilvl="7">
      <w:start w:val="1"/>
      <w:numFmt w:val="upperLetter"/>
      <w:pStyle w:val="Level8"/>
      <w:lvlText w:val="%8"/>
      <w:lvlJc w:val="left"/>
      <w:pPr>
        <w:tabs>
          <w:tab w:val="num" w:pos="4320"/>
        </w:tabs>
        <w:ind w:left="4320" w:hanging="360"/>
      </w:pPr>
      <w:rPr>
        <w:rFonts w:ascii="Arial" w:hAnsi="Arial" w:hint="default"/>
        <w:b w:val="0"/>
        <w:i w:val="0"/>
        <w:sz w:val="22"/>
        <w:szCs w:val="22"/>
      </w:rPr>
    </w:lvl>
    <w:lvl w:ilvl="8">
      <w:start w:val="1"/>
      <w:numFmt w:val="decimal"/>
      <w:pStyle w:val="Level9"/>
      <w:lvlText w:val="(%9)"/>
      <w:lvlJc w:val="left"/>
      <w:pPr>
        <w:tabs>
          <w:tab w:val="num" w:pos="4752"/>
        </w:tabs>
        <w:ind w:left="4752" w:hanging="432"/>
      </w:pPr>
      <w:rPr>
        <w:rFonts w:ascii="Arial" w:hAnsi="Arial" w:hint="default"/>
        <w:b w:val="0"/>
        <w:i w:val="0"/>
        <w:sz w:val="22"/>
        <w:szCs w:val="22"/>
      </w:rPr>
    </w:lvl>
  </w:abstractNum>
  <w:abstractNum w:abstractNumId="14" w15:restartNumberingAfterBreak="0">
    <w:nsid w:val="12C12B35"/>
    <w:multiLevelType w:val="hybridMultilevel"/>
    <w:tmpl w:val="8E360E74"/>
    <w:name w:val="Definition Numbering List"/>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15545AAB"/>
    <w:multiLevelType w:val="hybridMultilevel"/>
    <w:tmpl w:val="296C79D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1FF7771A"/>
    <w:multiLevelType w:val="hybridMultilevel"/>
    <w:tmpl w:val="00004366"/>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7" w15:restartNumberingAfterBreak="0">
    <w:nsid w:val="200A52BF"/>
    <w:multiLevelType w:val="multilevel"/>
    <w:tmpl w:val="4A2A944C"/>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bullet"/>
      <w:lvlText w:val="-"/>
      <w:lvlJc w:val="left"/>
      <w:pPr>
        <w:tabs>
          <w:tab w:val="num" w:pos="3600"/>
        </w:tabs>
        <w:ind w:left="3600" w:hanging="720"/>
      </w:pPr>
      <w:rPr>
        <w:rFonts w:ascii="Courier New" w:hAnsi="Courier New"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8" w15:restartNumberingAfterBreak="0">
    <w:nsid w:val="233E3A21"/>
    <w:multiLevelType w:val="multilevel"/>
    <w:tmpl w:val="5DA2764C"/>
    <w:lvl w:ilvl="0">
      <w:start w:val="3"/>
      <w:numFmt w:val="decimal"/>
      <w:pStyle w:val="HeadA"/>
      <w:lvlText w:val="%1"/>
      <w:lvlJc w:val="left"/>
      <w:pPr>
        <w:tabs>
          <w:tab w:val="num" w:pos="2242"/>
        </w:tabs>
        <w:ind w:left="2242" w:hanging="432"/>
      </w:pPr>
      <w:rPr>
        <w:rFonts w:hint="default"/>
        <w:b/>
        <w:i w:val="0"/>
        <w:sz w:val="28"/>
      </w:rPr>
    </w:lvl>
    <w:lvl w:ilvl="1">
      <w:start w:val="1"/>
      <w:numFmt w:val="decimal"/>
      <w:pStyle w:val="HeadB"/>
      <w:lvlText w:val="%1.%2"/>
      <w:lvlJc w:val="left"/>
      <w:pPr>
        <w:tabs>
          <w:tab w:val="num" w:pos="2386"/>
        </w:tabs>
        <w:ind w:left="2386" w:hanging="576"/>
      </w:pPr>
      <w:rPr>
        <w:rFonts w:ascii="Arial Bold" w:hAnsi="Arial Bold" w:hint="default"/>
        <w:b/>
        <w:i w:val="0"/>
        <w:sz w:val="24"/>
      </w:rPr>
    </w:lvl>
    <w:lvl w:ilvl="2">
      <w:start w:val="1"/>
      <w:numFmt w:val="decimal"/>
      <w:pStyle w:val="HeadC"/>
      <w:lvlText w:val="%1.%2.%3"/>
      <w:lvlJc w:val="left"/>
      <w:pPr>
        <w:tabs>
          <w:tab w:val="num" w:pos="3610"/>
        </w:tabs>
        <w:ind w:left="3610" w:hanging="720"/>
      </w:pPr>
      <w:rPr>
        <w:rFonts w:hint="default"/>
      </w:rPr>
    </w:lvl>
    <w:lvl w:ilvl="3">
      <w:start w:val="1"/>
      <w:numFmt w:val="decimal"/>
      <w:lvlText w:val="%1.%2.%3.%4"/>
      <w:lvlJc w:val="left"/>
      <w:pPr>
        <w:tabs>
          <w:tab w:val="num" w:pos="2096"/>
        </w:tabs>
        <w:ind w:left="2096" w:hanging="864"/>
      </w:pPr>
      <w:rPr>
        <w:rFonts w:hint="default"/>
      </w:rPr>
    </w:lvl>
    <w:lvl w:ilvl="4">
      <w:start w:val="1"/>
      <w:numFmt w:val="decimal"/>
      <w:lvlText w:val="%1.%2.%3.%4.%5"/>
      <w:lvlJc w:val="left"/>
      <w:pPr>
        <w:tabs>
          <w:tab w:val="num" w:pos="2240"/>
        </w:tabs>
        <w:ind w:left="2240" w:hanging="1008"/>
      </w:pPr>
      <w:rPr>
        <w:rFonts w:hint="default"/>
      </w:rPr>
    </w:lvl>
    <w:lvl w:ilvl="5">
      <w:start w:val="1"/>
      <w:numFmt w:val="decimal"/>
      <w:lvlText w:val="%1.%2.%3.%4.%5.%6"/>
      <w:lvlJc w:val="left"/>
      <w:pPr>
        <w:tabs>
          <w:tab w:val="num" w:pos="2384"/>
        </w:tabs>
        <w:ind w:left="2384" w:hanging="1152"/>
      </w:pPr>
      <w:rPr>
        <w:rFonts w:hint="default"/>
      </w:rPr>
    </w:lvl>
    <w:lvl w:ilvl="6">
      <w:start w:val="1"/>
      <w:numFmt w:val="decimal"/>
      <w:lvlText w:val="%1.%2.%3.%4.%5.%6.%7"/>
      <w:lvlJc w:val="left"/>
      <w:pPr>
        <w:tabs>
          <w:tab w:val="num" w:pos="2528"/>
        </w:tabs>
        <w:ind w:left="2528" w:hanging="1296"/>
      </w:pPr>
      <w:rPr>
        <w:rFonts w:hint="default"/>
      </w:rPr>
    </w:lvl>
    <w:lvl w:ilvl="7">
      <w:start w:val="1"/>
      <w:numFmt w:val="decimal"/>
      <w:lvlText w:val="%1.%2.%3.%4.%5.%6.%7.%8"/>
      <w:lvlJc w:val="left"/>
      <w:pPr>
        <w:tabs>
          <w:tab w:val="num" w:pos="2672"/>
        </w:tabs>
        <w:ind w:left="2672" w:hanging="1440"/>
      </w:pPr>
      <w:rPr>
        <w:rFonts w:hint="default"/>
      </w:rPr>
    </w:lvl>
    <w:lvl w:ilvl="8">
      <w:start w:val="1"/>
      <w:numFmt w:val="decimal"/>
      <w:lvlText w:val="%1.%2.%3.%4.%5.%6.%7.%8.%9"/>
      <w:lvlJc w:val="left"/>
      <w:pPr>
        <w:tabs>
          <w:tab w:val="num" w:pos="2816"/>
        </w:tabs>
        <w:ind w:left="2816" w:hanging="1584"/>
      </w:pPr>
      <w:rPr>
        <w:rFonts w:hint="default"/>
      </w:rPr>
    </w:lvl>
  </w:abstractNum>
  <w:abstractNum w:abstractNumId="19" w15:restartNumberingAfterBreak="0">
    <w:nsid w:val="23E00D2A"/>
    <w:multiLevelType w:val="multilevel"/>
    <w:tmpl w:val="22A8FDF6"/>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20" w15:restartNumberingAfterBreak="0">
    <w:nsid w:val="2543455E"/>
    <w:multiLevelType w:val="hybridMultilevel"/>
    <w:tmpl w:val="FACC2444"/>
    <w:lvl w:ilvl="0" w:tplc="545A665A">
      <w:start w:val="6"/>
      <w:numFmt w:val="bullet"/>
      <w:lvlText w:val="-"/>
      <w:lvlJc w:val="left"/>
      <w:pPr>
        <w:ind w:left="1080" w:hanging="360"/>
      </w:pPr>
      <w:rPr>
        <w:rFonts w:ascii="Arial" w:eastAsia="STZhongsong"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2AA960C8"/>
    <w:multiLevelType w:val="multilevel"/>
    <w:tmpl w:val="F9F26176"/>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22" w15:restartNumberingAfterBreak="0">
    <w:nsid w:val="2BEF3ACF"/>
    <w:multiLevelType w:val="multilevel"/>
    <w:tmpl w:val="9B42CE24"/>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1800" w:hanging="1080"/>
      </w:pPr>
      <w:rPr>
        <w:b w:val="0"/>
        <w:smallCaps w:val="0"/>
      </w:rPr>
    </w:lvl>
    <w:lvl w:ilvl="3">
      <w:start w:val="1"/>
      <w:numFmt w:val="decimal"/>
      <w:lvlText w:val="%1.%2.%3.%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3" w15:restartNumberingAfterBreak="0">
    <w:nsid w:val="2EE67B6F"/>
    <w:multiLevelType w:val="multilevel"/>
    <w:tmpl w:val="C3042826"/>
    <w:lvl w:ilvl="0">
      <w:start w:val="11"/>
      <w:numFmt w:val="decimal"/>
      <w:lvlRestart w:val="0"/>
      <w:pStyle w:val="AppHead"/>
      <w:suff w:val="space"/>
      <w:lvlText w:val="APPENDIX %1: "/>
      <w:lvlJc w:val="left"/>
      <w:pPr>
        <w:ind w:left="993" w:firstLine="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24" w15:restartNumberingAfterBreak="0">
    <w:nsid w:val="318D2633"/>
    <w:multiLevelType w:val="hybridMultilevel"/>
    <w:tmpl w:val="D2A0DA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37D7B5F"/>
    <w:multiLevelType w:val="singleLevel"/>
    <w:tmpl w:val="4EFC6FB4"/>
    <w:lvl w:ilvl="0">
      <w:start w:val="1"/>
      <w:numFmt w:val="decimal"/>
      <w:pStyle w:val="AppSub"/>
      <w:lvlText w:val="Appendix %1"/>
      <w:lvlJc w:val="left"/>
      <w:pPr>
        <w:tabs>
          <w:tab w:val="num" w:pos="1440"/>
        </w:tabs>
        <w:ind w:left="0" w:firstLine="0"/>
      </w:pPr>
      <w:rPr>
        <w:rFonts w:ascii="Arial" w:hAnsi="Arial" w:hint="default"/>
        <w:b/>
        <w:i w:val="0"/>
        <w:caps/>
        <w:sz w:val="22"/>
      </w:rPr>
    </w:lvl>
  </w:abstractNum>
  <w:abstractNum w:abstractNumId="26" w15:restartNumberingAfterBreak="0">
    <w:nsid w:val="34E168DE"/>
    <w:multiLevelType w:val="multilevel"/>
    <w:tmpl w:val="99862F86"/>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27" w15:restartNumberingAfterBreak="0">
    <w:nsid w:val="39E1269B"/>
    <w:multiLevelType w:val="hybridMultilevel"/>
    <w:tmpl w:val="88CA4356"/>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8" w15:restartNumberingAfterBreak="0">
    <w:nsid w:val="3CDD2B66"/>
    <w:multiLevelType w:val="hybridMultilevel"/>
    <w:tmpl w:val="40AEDF9E"/>
    <w:lvl w:ilvl="0" w:tplc="FF006FFC">
      <w:start w:val="1"/>
      <w:numFmt w:val="bullet"/>
      <w:pStyle w:val="StyleHeading3Arial11ptAutoLeft0cmFirstline0cm"/>
      <w:lvlText w:val=""/>
      <w:lvlJc w:val="left"/>
      <w:pPr>
        <w:tabs>
          <w:tab w:val="num" w:pos="720"/>
        </w:tabs>
        <w:ind w:left="720" w:hanging="360"/>
      </w:pPr>
      <w:rPr>
        <w:rFonts w:ascii="Symbol" w:hAnsi="Symbol" w:hint="default"/>
      </w:rPr>
    </w:lvl>
    <w:lvl w:ilvl="1" w:tplc="8CC27CB2" w:tentative="1">
      <w:start w:val="1"/>
      <w:numFmt w:val="bullet"/>
      <w:lvlText w:val="o"/>
      <w:lvlJc w:val="left"/>
      <w:pPr>
        <w:tabs>
          <w:tab w:val="num" w:pos="1440"/>
        </w:tabs>
        <w:ind w:left="1440" w:hanging="360"/>
      </w:pPr>
      <w:rPr>
        <w:rFonts w:ascii="Courier New" w:hAnsi="Courier New" w:cs="Courier New" w:hint="default"/>
      </w:rPr>
    </w:lvl>
    <w:lvl w:ilvl="2" w:tplc="4426DA7E" w:tentative="1">
      <w:start w:val="1"/>
      <w:numFmt w:val="bullet"/>
      <w:lvlText w:val=""/>
      <w:lvlJc w:val="left"/>
      <w:pPr>
        <w:tabs>
          <w:tab w:val="num" w:pos="2160"/>
        </w:tabs>
        <w:ind w:left="2160" w:hanging="360"/>
      </w:pPr>
      <w:rPr>
        <w:rFonts w:ascii="Wingdings" w:hAnsi="Wingdings" w:hint="default"/>
      </w:rPr>
    </w:lvl>
    <w:lvl w:ilvl="3" w:tplc="C0F055B2" w:tentative="1">
      <w:start w:val="1"/>
      <w:numFmt w:val="bullet"/>
      <w:lvlText w:val=""/>
      <w:lvlJc w:val="left"/>
      <w:pPr>
        <w:tabs>
          <w:tab w:val="num" w:pos="2880"/>
        </w:tabs>
        <w:ind w:left="2880" w:hanging="360"/>
      </w:pPr>
      <w:rPr>
        <w:rFonts w:ascii="Symbol" w:hAnsi="Symbol" w:hint="default"/>
      </w:rPr>
    </w:lvl>
    <w:lvl w:ilvl="4" w:tplc="F17828D0" w:tentative="1">
      <w:start w:val="1"/>
      <w:numFmt w:val="bullet"/>
      <w:lvlText w:val="o"/>
      <w:lvlJc w:val="left"/>
      <w:pPr>
        <w:tabs>
          <w:tab w:val="num" w:pos="3600"/>
        </w:tabs>
        <w:ind w:left="3600" w:hanging="360"/>
      </w:pPr>
      <w:rPr>
        <w:rFonts w:ascii="Courier New" w:hAnsi="Courier New" w:cs="Courier New" w:hint="default"/>
      </w:rPr>
    </w:lvl>
    <w:lvl w:ilvl="5" w:tplc="255A632A" w:tentative="1">
      <w:start w:val="1"/>
      <w:numFmt w:val="bullet"/>
      <w:lvlText w:val=""/>
      <w:lvlJc w:val="left"/>
      <w:pPr>
        <w:tabs>
          <w:tab w:val="num" w:pos="4320"/>
        </w:tabs>
        <w:ind w:left="4320" w:hanging="360"/>
      </w:pPr>
      <w:rPr>
        <w:rFonts w:ascii="Wingdings" w:hAnsi="Wingdings" w:hint="default"/>
      </w:rPr>
    </w:lvl>
    <w:lvl w:ilvl="6" w:tplc="B844B20A" w:tentative="1">
      <w:start w:val="1"/>
      <w:numFmt w:val="bullet"/>
      <w:lvlText w:val=""/>
      <w:lvlJc w:val="left"/>
      <w:pPr>
        <w:tabs>
          <w:tab w:val="num" w:pos="5040"/>
        </w:tabs>
        <w:ind w:left="5040" w:hanging="360"/>
      </w:pPr>
      <w:rPr>
        <w:rFonts w:ascii="Symbol" w:hAnsi="Symbol" w:hint="default"/>
      </w:rPr>
    </w:lvl>
    <w:lvl w:ilvl="7" w:tplc="C98223D6" w:tentative="1">
      <w:start w:val="1"/>
      <w:numFmt w:val="bullet"/>
      <w:lvlText w:val="o"/>
      <w:lvlJc w:val="left"/>
      <w:pPr>
        <w:tabs>
          <w:tab w:val="num" w:pos="5760"/>
        </w:tabs>
        <w:ind w:left="5760" w:hanging="360"/>
      </w:pPr>
      <w:rPr>
        <w:rFonts w:ascii="Courier New" w:hAnsi="Courier New" w:cs="Courier New" w:hint="default"/>
      </w:rPr>
    </w:lvl>
    <w:lvl w:ilvl="8" w:tplc="309E80E6"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08B5A2B"/>
    <w:multiLevelType w:val="multilevel"/>
    <w:tmpl w:val="D326ECB2"/>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bullet"/>
      <w:lvlText w:val="-"/>
      <w:lvlJc w:val="left"/>
      <w:pPr>
        <w:tabs>
          <w:tab w:val="num" w:pos="3600"/>
        </w:tabs>
        <w:ind w:left="3600" w:hanging="720"/>
      </w:pPr>
      <w:rPr>
        <w:rFonts w:ascii="Courier New" w:hAnsi="Courier New"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0" w15:restartNumberingAfterBreak="0">
    <w:nsid w:val="4A376A8D"/>
    <w:multiLevelType w:val="multilevel"/>
    <w:tmpl w:val="2796324C"/>
    <w:name w:val="Recital Numbering List"/>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A5C7703"/>
    <w:multiLevelType w:val="multilevel"/>
    <w:tmpl w:val="E4A8C098"/>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bullet"/>
      <w:lvlText w:val="-"/>
      <w:lvlJc w:val="left"/>
      <w:pPr>
        <w:tabs>
          <w:tab w:val="num" w:pos="3600"/>
        </w:tabs>
        <w:ind w:left="3600" w:hanging="720"/>
      </w:pPr>
      <w:rPr>
        <w:rFonts w:ascii="Courier New" w:hAnsi="Courier New"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2" w15:restartNumberingAfterBreak="0">
    <w:nsid w:val="4B6C2C5C"/>
    <w:multiLevelType w:val="multilevel"/>
    <w:tmpl w:val="1332CCD4"/>
    <w:name w:val="Plato Schedule Numbering List"/>
    <w:numStyleLink w:val="111111"/>
  </w:abstractNum>
  <w:abstractNum w:abstractNumId="33" w15:restartNumberingAfterBreak="0">
    <w:nsid w:val="50965CCA"/>
    <w:multiLevelType w:val="multilevel"/>
    <w:tmpl w:val="1332CCD4"/>
    <w:name w:val="Appendicies Heading List"/>
    <w:numStyleLink w:val="111111"/>
  </w:abstractNum>
  <w:abstractNum w:abstractNumId="34" w15:restartNumberingAfterBreak="0">
    <w:nsid w:val="51200365"/>
    <w:multiLevelType w:val="multilevel"/>
    <w:tmpl w:val="6B285866"/>
    <w:lvl w:ilvl="0">
      <w:start w:val="1"/>
      <w:numFmt w:val="decimal"/>
      <w:lvlRestart w:val="0"/>
      <w:pStyle w:val="Heading1"/>
      <w:lvlText w:val="%1."/>
      <w:lvlJc w:val="left"/>
      <w:pPr>
        <w:tabs>
          <w:tab w:val="num" w:pos="720"/>
        </w:tabs>
        <w:ind w:left="720" w:hanging="720"/>
      </w:pPr>
      <w:rPr>
        <w:rFonts w:hint="default"/>
        <w:caps w:val="0"/>
        <w:effect w:val="none"/>
      </w:rPr>
    </w:lvl>
    <w:lvl w:ilvl="1">
      <w:start w:val="1"/>
      <w:numFmt w:val="decimal"/>
      <w:pStyle w:val="Heading2"/>
      <w:lvlText w:val="%1.%2"/>
      <w:lvlJc w:val="left"/>
      <w:pPr>
        <w:tabs>
          <w:tab w:val="num" w:pos="720"/>
        </w:tabs>
        <w:ind w:left="720" w:hanging="720"/>
      </w:pPr>
      <w:rPr>
        <w:rFonts w:hint="default"/>
        <w:caps w:val="0"/>
        <w:effect w:val="none"/>
      </w:rPr>
    </w:lvl>
    <w:lvl w:ilvl="2">
      <w:start w:val="1"/>
      <w:numFmt w:val="decimal"/>
      <w:pStyle w:val="Heading3"/>
      <w:lvlText w:val="%1.%2.%3"/>
      <w:lvlJc w:val="left"/>
      <w:pPr>
        <w:tabs>
          <w:tab w:val="num" w:pos="1800"/>
        </w:tabs>
        <w:ind w:left="1800" w:hanging="1080"/>
      </w:pPr>
      <w:rPr>
        <w:rFonts w:hint="default"/>
        <w:b w:val="0"/>
        <w:caps w:val="0"/>
        <w:effect w:val="none"/>
      </w:rPr>
    </w:lvl>
    <w:lvl w:ilvl="3">
      <w:start w:val="1"/>
      <w:numFmt w:val="decimal"/>
      <w:pStyle w:val="Heading4"/>
      <w:lvlText w:val="%1.%2.%3.%4"/>
      <w:lvlJc w:val="left"/>
      <w:pPr>
        <w:tabs>
          <w:tab w:val="num" w:pos="2880"/>
        </w:tabs>
        <w:ind w:left="2880" w:hanging="1080"/>
      </w:pPr>
      <w:rPr>
        <w:rFonts w:hint="default"/>
        <w:caps w:val="0"/>
        <w:effect w:val="none"/>
      </w:rPr>
    </w:lvl>
    <w:lvl w:ilvl="4">
      <w:start w:val="1"/>
      <w:numFmt w:val="lowerLetter"/>
      <w:pStyle w:val="Heading5"/>
      <w:lvlText w:val="(%5)"/>
      <w:lvlJc w:val="left"/>
      <w:pPr>
        <w:tabs>
          <w:tab w:val="num" w:pos="3600"/>
        </w:tabs>
        <w:ind w:left="3600" w:hanging="720"/>
      </w:pPr>
      <w:rPr>
        <w:rFonts w:hint="default"/>
        <w:caps w:val="0"/>
        <w:effect w:val="none"/>
      </w:rPr>
    </w:lvl>
    <w:lvl w:ilvl="5">
      <w:start w:val="1"/>
      <w:numFmt w:val="lowerRoman"/>
      <w:pStyle w:val="Heading6"/>
      <w:lvlText w:val="(%6)"/>
      <w:lvlJc w:val="left"/>
      <w:pPr>
        <w:tabs>
          <w:tab w:val="num" w:pos="4320"/>
        </w:tabs>
        <w:ind w:left="4320" w:hanging="720"/>
      </w:pPr>
      <w:rPr>
        <w:rFonts w:hint="default"/>
        <w:caps w:val="0"/>
        <w:effect w:val="none"/>
      </w:rPr>
    </w:lvl>
    <w:lvl w:ilvl="6">
      <w:start w:val="1"/>
      <w:numFmt w:val="decimal"/>
      <w:pStyle w:val="Heading7"/>
      <w:lvlText w:val="(%7)"/>
      <w:lvlJc w:val="left"/>
      <w:pPr>
        <w:tabs>
          <w:tab w:val="num" w:pos="5040"/>
        </w:tabs>
        <w:ind w:left="504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35" w15:restartNumberingAfterBreak="0">
    <w:nsid w:val="57412BF3"/>
    <w:multiLevelType w:val="hybridMultilevel"/>
    <w:tmpl w:val="84C6110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6" w15:restartNumberingAfterBreak="0">
    <w:nsid w:val="582D7ED4"/>
    <w:multiLevelType w:val="hybridMultilevel"/>
    <w:tmpl w:val="B5E45E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EB93432"/>
    <w:multiLevelType w:val="hybridMultilevel"/>
    <w:tmpl w:val="6030A292"/>
    <w:lvl w:ilvl="0" w:tplc="0809000F">
      <w:start w:val="1"/>
      <w:numFmt w:val="bullet"/>
      <w:pStyle w:val="PQQbullet"/>
      <w:lvlText w:val=""/>
      <w:lvlJc w:val="left"/>
      <w:pPr>
        <w:tabs>
          <w:tab w:val="num" w:pos="1372"/>
        </w:tabs>
        <w:ind w:left="1372" w:hanging="532"/>
      </w:pPr>
      <w:rPr>
        <w:rFonts w:ascii="Symbol" w:hAnsi="Symbol" w:hint="default"/>
      </w:rPr>
    </w:lvl>
    <w:lvl w:ilvl="1" w:tplc="08090019">
      <w:start w:val="1"/>
      <w:numFmt w:val="bullet"/>
      <w:lvlText w:val="o"/>
      <w:lvlJc w:val="left"/>
      <w:pPr>
        <w:tabs>
          <w:tab w:val="num" w:pos="1658"/>
        </w:tabs>
        <w:ind w:left="1658" w:hanging="360"/>
      </w:pPr>
      <w:rPr>
        <w:rFonts w:ascii="Courier New" w:hAnsi="Courier New" w:cs="Courier New" w:hint="default"/>
      </w:r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38" w15:restartNumberingAfterBreak="0">
    <w:nsid w:val="5F6F7512"/>
    <w:multiLevelType w:val="hybridMultilevel"/>
    <w:tmpl w:val="EAF093EC"/>
    <w:name w:val="List Bullet "/>
    <w:lvl w:ilvl="0" w:tplc="02722598">
      <w:start w:val="1"/>
      <w:numFmt w:val="bullet"/>
      <w:lvlText w:val=""/>
      <w:lvlJc w:val="left"/>
      <w:pPr>
        <w:ind w:left="1798" w:hanging="360"/>
      </w:pPr>
      <w:rPr>
        <w:rFonts w:ascii="Symbol" w:hAnsi="Symbol" w:hint="default"/>
      </w:rPr>
    </w:lvl>
    <w:lvl w:ilvl="1" w:tplc="8370D526" w:tentative="1">
      <w:start w:val="1"/>
      <w:numFmt w:val="bullet"/>
      <w:lvlText w:val="o"/>
      <w:lvlJc w:val="left"/>
      <w:pPr>
        <w:ind w:left="2518" w:hanging="360"/>
      </w:pPr>
      <w:rPr>
        <w:rFonts w:ascii="Courier New" w:hAnsi="Courier New" w:cs="Courier New" w:hint="default"/>
      </w:rPr>
    </w:lvl>
    <w:lvl w:ilvl="2" w:tplc="C4F47C34" w:tentative="1">
      <w:start w:val="1"/>
      <w:numFmt w:val="bullet"/>
      <w:lvlText w:val=""/>
      <w:lvlJc w:val="left"/>
      <w:pPr>
        <w:ind w:left="3238" w:hanging="360"/>
      </w:pPr>
      <w:rPr>
        <w:rFonts w:ascii="Wingdings" w:hAnsi="Wingdings" w:hint="default"/>
      </w:rPr>
    </w:lvl>
    <w:lvl w:ilvl="3" w:tplc="7DE8A4EC" w:tentative="1">
      <w:start w:val="1"/>
      <w:numFmt w:val="bullet"/>
      <w:lvlText w:val=""/>
      <w:lvlJc w:val="left"/>
      <w:pPr>
        <w:ind w:left="3958" w:hanging="360"/>
      </w:pPr>
      <w:rPr>
        <w:rFonts w:ascii="Symbol" w:hAnsi="Symbol" w:hint="default"/>
      </w:rPr>
    </w:lvl>
    <w:lvl w:ilvl="4" w:tplc="84229B94" w:tentative="1">
      <w:start w:val="1"/>
      <w:numFmt w:val="bullet"/>
      <w:lvlText w:val="o"/>
      <w:lvlJc w:val="left"/>
      <w:pPr>
        <w:ind w:left="4678" w:hanging="360"/>
      </w:pPr>
      <w:rPr>
        <w:rFonts w:ascii="Courier New" w:hAnsi="Courier New" w:cs="Courier New" w:hint="default"/>
      </w:rPr>
    </w:lvl>
    <w:lvl w:ilvl="5" w:tplc="1874970C" w:tentative="1">
      <w:start w:val="1"/>
      <w:numFmt w:val="bullet"/>
      <w:lvlText w:val=""/>
      <w:lvlJc w:val="left"/>
      <w:pPr>
        <w:ind w:left="5398" w:hanging="360"/>
      </w:pPr>
      <w:rPr>
        <w:rFonts w:ascii="Wingdings" w:hAnsi="Wingdings" w:hint="default"/>
      </w:rPr>
    </w:lvl>
    <w:lvl w:ilvl="6" w:tplc="3F7E57DA" w:tentative="1">
      <w:start w:val="1"/>
      <w:numFmt w:val="bullet"/>
      <w:lvlText w:val=""/>
      <w:lvlJc w:val="left"/>
      <w:pPr>
        <w:ind w:left="6118" w:hanging="360"/>
      </w:pPr>
      <w:rPr>
        <w:rFonts w:ascii="Symbol" w:hAnsi="Symbol" w:hint="default"/>
      </w:rPr>
    </w:lvl>
    <w:lvl w:ilvl="7" w:tplc="BE0A2082" w:tentative="1">
      <w:start w:val="1"/>
      <w:numFmt w:val="bullet"/>
      <w:lvlText w:val="o"/>
      <w:lvlJc w:val="left"/>
      <w:pPr>
        <w:ind w:left="6838" w:hanging="360"/>
      </w:pPr>
      <w:rPr>
        <w:rFonts w:ascii="Courier New" w:hAnsi="Courier New" w:cs="Courier New" w:hint="default"/>
      </w:rPr>
    </w:lvl>
    <w:lvl w:ilvl="8" w:tplc="9BC2FD36" w:tentative="1">
      <w:start w:val="1"/>
      <w:numFmt w:val="bullet"/>
      <w:lvlText w:val=""/>
      <w:lvlJc w:val="left"/>
      <w:pPr>
        <w:ind w:left="7558" w:hanging="360"/>
      </w:pPr>
      <w:rPr>
        <w:rFonts w:ascii="Wingdings" w:hAnsi="Wingdings" w:hint="default"/>
      </w:rPr>
    </w:lvl>
  </w:abstractNum>
  <w:abstractNum w:abstractNumId="39" w15:restartNumberingAfterBreak="0">
    <w:nsid w:val="63BE4C73"/>
    <w:multiLevelType w:val="multilevel"/>
    <w:tmpl w:val="F824FF9A"/>
    <w:lvl w:ilvl="0">
      <w:start w:val="1"/>
      <w:numFmt w:val="decimal"/>
      <w:pStyle w:val="KLegalHeading1"/>
      <w:lvlText w:val="%1"/>
      <w:lvlJc w:val="left"/>
      <w:pPr>
        <w:tabs>
          <w:tab w:val="num" w:pos="360"/>
        </w:tabs>
        <w:ind w:left="0" w:firstLine="0"/>
      </w:pPr>
      <w:rPr>
        <w:rFonts w:hint="default"/>
      </w:rPr>
    </w:lvl>
    <w:lvl w:ilvl="1">
      <w:start w:val="1"/>
      <w:numFmt w:val="decimal"/>
      <w:pStyle w:val="KLegalHeading2"/>
      <w:lvlText w:val="%1.%2"/>
      <w:lvlJc w:val="left"/>
      <w:pPr>
        <w:tabs>
          <w:tab w:val="num" w:pos="720"/>
        </w:tabs>
        <w:ind w:left="0" w:firstLine="0"/>
      </w:pPr>
      <w:rPr>
        <w:rFonts w:hint="default"/>
      </w:rPr>
    </w:lvl>
    <w:lvl w:ilvl="2">
      <w:start w:val="1"/>
      <w:numFmt w:val="lowerLetter"/>
      <w:pStyle w:val="KLegalHeading3"/>
      <w:lvlText w:val="(%3)"/>
      <w:lvlJc w:val="left"/>
      <w:pPr>
        <w:tabs>
          <w:tab w:val="num" w:pos="720"/>
        </w:tabs>
        <w:ind w:left="0" w:firstLine="0"/>
      </w:pPr>
      <w:rPr>
        <w:rFonts w:hint="default"/>
      </w:rPr>
    </w:lvl>
    <w:lvl w:ilvl="3">
      <w:start w:val="1"/>
      <w:numFmt w:val="lowerRoman"/>
      <w:pStyle w:val="KLegalHeading4"/>
      <w:lvlText w:val="(%4)"/>
      <w:lvlJc w:val="left"/>
      <w:pPr>
        <w:tabs>
          <w:tab w:val="num" w:pos="1080"/>
        </w:tabs>
        <w:ind w:left="0"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0" w15:restartNumberingAfterBreak="0">
    <w:nsid w:val="642353F1"/>
    <w:multiLevelType w:val="multilevel"/>
    <w:tmpl w:val="2876C0CC"/>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bullet"/>
      <w:lvlText w:val="-"/>
      <w:lvlJc w:val="left"/>
      <w:pPr>
        <w:tabs>
          <w:tab w:val="num" w:pos="3600"/>
        </w:tabs>
        <w:ind w:left="3600" w:hanging="720"/>
      </w:pPr>
      <w:rPr>
        <w:rFonts w:ascii="Courier New" w:hAnsi="Courier New"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1" w15:restartNumberingAfterBreak="0">
    <w:nsid w:val="68A55949"/>
    <w:multiLevelType w:val="hybridMultilevel"/>
    <w:tmpl w:val="1264F99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2" w15:restartNumberingAfterBreak="0">
    <w:nsid w:val="6EA20FD0"/>
    <w:multiLevelType w:val="multilevel"/>
    <w:tmpl w:val="8216EAB8"/>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bullet"/>
      <w:lvlText w:val="-"/>
      <w:lvlJc w:val="left"/>
      <w:pPr>
        <w:tabs>
          <w:tab w:val="num" w:pos="3600"/>
        </w:tabs>
        <w:ind w:left="3600" w:hanging="720"/>
      </w:pPr>
      <w:rPr>
        <w:rFonts w:ascii="Courier New" w:hAnsi="Courier New"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3" w15:restartNumberingAfterBreak="0">
    <w:nsid w:val="7A6419BA"/>
    <w:multiLevelType w:val="multilevel"/>
    <w:tmpl w:val="7882764E"/>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bullet"/>
      <w:lvlText w:val="-"/>
      <w:lvlJc w:val="left"/>
      <w:pPr>
        <w:tabs>
          <w:tab w:val="num" w:pos="1800"/>
        </w:tabs>
        <w:ind w:left="1800" w:hanging="1080"/>
      </w:pPr>
      <w:rPr>
        <w:rFonts w:ascii="Courier New" w:hAnsi="Courier New"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4" w15:restartNumberingAfterBreak="0">
    <w:nsid w:val="7AC532DB"/>
    <w:multiLevelType w:val="multilevel"/>
    <w:tmpl w:val="4C8875C8"/>
    <w:lvl w:ilvl="0">
      <w:start w:val="1"/>
      <w:numFmt w:val="decimal"/>
      <w:pStyle w:val="ScheduleLevel1"/>
      <w:lvlText w:val="%1."/>
      <w:lvlJc w:val="left"/>
      <w:pPr>
        <w:tabs>
          <w:tab w:val="num" w:pos="432"/>
        </w:tabs>
        <w:ind w:left="432" w:hanging="432"/>
      </w:pPr>
      <w:rPr>
        <w:rFonts w:ascii="Arial" w:hAnsi="Arial" w:hint="default"/>
        <w:b w:val="0"/>
        <w:i w:val="0"/>
        <w:sz w:val="22"/>
        <w:szCs w:val="22"/>
        <w:u w:val="none"/>
      </w:rPr>
    </w:lvl>
    <w:lvl w:ilvl="1">
      <w:start w:val="1"/>
      <w:numFmt w:val="decimal"/>
      <w:lvlText w:val="%1.%2"/>
      <w:lvlJc w:val="left"/>
      <w:pPr>
        <w:tabs>
          <w:tab w:val="num" w:pos="1080"/>
        </w:tabs>
        <w:ind w:left="1080" w:hanging="648"/>
      </w:pPr>
      <w:rPr>
        <w:rFonts w:ascii="Arial" w:hAnsi="Arial" w:hint="default"/>
        <w:b w:val="0"/>
        <w:i w:val="0"/>
        <w:sz w:val="22"/>
        <w:szCs w:val="22"/>
        <w:u w:val="none"/>
      </w:rPr>
    </w:lvl>
    <w:lvl w:ilvl="2">
      <w:start w:val="1"/>
      <w:numFmt w:val="decimal"/>
      <w:pStyle w:val="ScheduleLevel3"/>
      <w:lvlText w:val="%1.%2.%3"/>
      <w:lvlJc w:val="left"/>
      <w:pPr>
        <w:tabs>
          <w:tab w:val="num" w:pos="1944"/>
        </w:tabs>
        <w:ind w:left="1944" w:hanging="864"/>
      </w:pPr>
      <w:rPr>
        <w:rFonts w:ascii="Arial" w:hAnsi="Arial" w:hint="default"/>
        <w:b w:val="0"/>
        <w:i w:val="0"/>
        <w:sz w:val="22"/>
        <w:szCs w:val="22"/>
        <w:u w:val="none"/>
      </w:rPr>
    </w:lvl>
    <w:lvl w:ilvl="3">
      <w:start w:val="1"/>
      <w:numFmt w:val="lowerLetter"/>
      <w:pStyle w:val="ScheduleLevel4"/>
      <w:lvlText w:val="(%4)"/>
      <w:lvlJc w:val="left"/>
      <w:pPr>
        <w:tabs>
          <w:tab w:val="num" w:pos="2276"/>
        </w:tabs>
        <w:ind w:left="2276" w:hanging="432"/>
      </w:pPr>
      <w:rPr>
        <w:rFonts w:ascii="Arial" w:hAnsi="Arial" w:hint="default"/>
        <w:b w:val="0"/>
        <w:i w:val="0"/>
        <w:sz w:val="22"/>
        <w:szCs w:val="22"/>
      </w:rPr>
    </w:lvl>
    <w:lvl w:ilvl="4">
      <w:start w:val="1"/>
      <w:numFmt w:val="lowerRoman"/>
      <w:pStyle w:val="ScheduleLevel5"/>
      <w:lvlText w:val="(%5)"/>
      <w:lvlJc w:val="left"/>
      <w:pPr>
        <w:tabs>
          <w:tab w:val="num" w:pos="3024"/>
        </w:tabs>
        <w:ind w:left="3024" w:hanging="648"/>
      </w:pPr>
      <w:rPr>
        <w:rFonts w:ascii="Arial" w:hAnsi="Arial" w:hint="default"/>
        <w:b w:val="0"/>
        <w:i w:val="0"/>
        <w:sz w:val="22"/>
        <w:szCs w:val="22"/>
      </w:rPr>
    </w:lvl>
    <w:lvl w:ilvl="5">
      <w:start w:val="1"/>
      <w:numFmt w:val="upperLetter"/>
      <w:pStyle w:val="ScheduleLevel6"/>
      <w:lvlText w:val="(%6)"/>
      <w:lvlJc w:val="left"/>
      <w:pPr>
        <w:tabs>
          <w:tab w:val="num" w:pos="3600"/>
        </w:tabs>
        <w:ind w:left="3600" w:hanging="576"/>
      </w:pPr>
      <w:rPr>
        <w:rFonts w:ascii="Arial" w:hAnsi="Arial" w:hint="default"/>
        <w:b w:val="0"/>
        <w:i w:val="0"/>
        <w:sz w:val="22"/>
        <w:szCs w:val="22"/>
      </w:rPr>
    </w:lvl>
    <w:lvl w:ilvl="6">
      <w:start w:val="1"/>
      <w:numFmt w:val="decimal"/>
      <w:pStyle w:val="ScheduleLevel7"/>
      <w:lvlText w:val="%7"/>
      <w:lvlJc w:val="left"/>
      <w:pPr>
        <w:tabs>
          <w:tab w:val="num" w:pos="3960"/>
        </w:tabs>
        <w:ind w:left="3960" w:hanging="360"/>
      </w:pPr>
      <w:rPr>
        <w:rFonts w:ascii="Arial" w:hAnsi="Arial" w:hint="default"/>
        <w:b w:val="0"/>
        <w:i w:val="0"/>
        <w:sz w:val="22"/>
        <w:szCs w:val="22"/>
      </w:rPr>
    </w:lvl>
    <w:lvl w:ilvl="7">
      <w:start w:val="1"/>
      <w:numFmt w:val="upperLetter"/>
      <w:pStyle w:val="ScheduleLevel8"/>
      <w:lvlText w:val="%8"/>
      <w:lvlJc w:val="left"/>
      <w:pPr>
        <w:tabs>
          <w:tab w:val="num" w:pos="4320"/>
        </w:tabs>
        <w:ind w:left="4320" w:hanging="360"/>
      </w:pPr>
      <w:rPr>
        <w:rFonts w:ascii="Arial" w:hAnsi="Arial" w:hint="default"/>
        <w:b w:val="0"/>
        <w:i w:val="0"/>
        <w:sz w:val="22"/>
        <w:szCs w:val="22"/>
      </w:rPr>
    </w:lvl>
    <w:lvl w:ilvl="8">
      <w:start w:val="1"/>
      <w:numFmt w:val="decimal"/>
      <w:pStyle w:val="ScheduleLevel9"/>
      <w:lvlText w:val="(%9)"/>
      <w:lvlJc w:val="left"/>
      <w:pPr>
        <w:tabs>
          <w:tab w:val="num" w:pos="4752"/>
        </w:tabs>
        <w:ind w:left="4752" w:hanging="432"/>
      </w:pPr>
      <w:rPr>
        <w:rFonts w:ascii="Arial" w:hAnsi="Arial" w:hint="default"/>
        <w:b w:val="0"/>
        <w:i w:val="0"/>
        <w:sz w:val="22"/>
        <w:szCs w:val="22"/>
      </w:rPr>
    </w:lvl>
  </w:abstractNum>
  <w:abstractNum w:abstractNumId="45" w15:restartNumberingAfterBreak="0">
    <w:nsid w:val="7DF03A1D"/>
    <w:multiLevelType w:val="hybridMultilevel"/>
    <w:tmpl w:val="766ED946"/>
    <w:name w:val="SchHead Numbering List"/>
    <w:lvl w:ilvl="0" w:tplc="2C60E2B8">
      <w:start w:val="6"/>
      <w:numFmt w:val="decimal"/>
      <w:lvlText w:val="%1."/>
      <w:lvlJc w:val="left"/>
      <w:pPr>
        <w:ind w:left="1440" w:hanging="360"/>
      </w:pPr>
      <w:rPr>
        <w:rFonts w:hint="default"/>
      </w:rPr>
    </w:lvl>
    <w:lvl w:ilvl="1" w:tplc="47F63B60" w:tentative="1">
      <w:start w:val="1"/>
      <w:numFmt w:val="lowerLetter"/>
      <w:lvlText w:val="%2."/>
      <w:lvlJc w:val="left"/>
      <w:pPr>
        <w:ind w:left="1440" w:hanging="360"/>
      </w:pPr>
    </w:lvl>
    <w:lvl w:ilvl="2" w:tplc="1D56D010" w:tentative="1">
      <w:start w:val="1"/>
      <w:numFmt w:val="lowerRoman"/>
      <w:lvlText w:val="%3."/>
      <w:lvlJc w:val="right"/>
      <w:pPr>
        <w:ind w:left="2160" w:hanging="180"/>
      </w:pPr>
    </w:lvl>
    <w:lvl w:ilvl="3" w:tplc="929049B8" w:tentative="1">
      <w:start w:val="1"/>
      <w:numFmt w:val="decimal"/>
      <w:lvlText w:val="%4."/>
      <w:lvlJc w:val="left"/>
      <w:pPr>
        <w:ind w:left="2880" w:hanging="360"/>
      </w:pPr>
    </w:lvl>
    <w:lvl w:ilvl="4" w:tplc="7408FB32" w:tentative="1">
      <w:start w:val="1"/>
      <w:numFmt w:val="lowerLetter"/>
      <w:lvlText w:val="%5."/>
      <w:lvlJc w:val="left"/>
      <w:pPr>
        <w:ind w:left="3600" w:hanging="360"/>
      </w:pPr>
    </w:lvl>
    <w:lvl w:ilvl="5" w:tplc="326E0D78" w:tentative="1">
      <w:start w:val="1"/>
      <w:numFmt w:val="lowerRoman"/>
      <w:lvlText w:val="%6."/>
      <w:lvlJc w:val="right"/>
      <w:pPr>
        <w:ind w:left="4320" w:hanging="180"/>
      </w:pPr>
    </w:lvl>
    <w:lvl w:ilvl="6" w:tplc="2D1E54E6" w:tentative="1">
      <w:start w:val="1"/>
      <w:numFmt w:val="decimal"/>
      <w:lvlText w:val="%7."/>
      <w:lvlJc w:val="left"/>
      <w:pPr>
        <w:ind w:left="5040" w:hanging="360"/>
      </w:pPr>
    </w:lvl>
    <w:lvl w:ilvl="7" w:tplc="9012786C" w:tentative="1">
      <w:start w:val="1"/>
      <w:numFmt w:val="lowerLetter"/>
      <w:lvlText w:val="%8."/>
      <w:lvlJc w:val="left"/>
      <w:pPr>
        <w:ind w:left="5760" w:hanging="360"/>
      </w:pPr>
    </w:lvl>
    <w:lvl w:ilvl="8" w:tplc="425AD5CC" w:tentative="1">
      <w:start w:val="1"/>
      <w:numFmt w:val="lowerRoman"/>
      <w:lvlText w:val="%9."/>
      <w:lvlJc w:val="right"/>
      <w:pPr>
        <w:ind w:left="6480" w:hanging="180"/>
      </w:pPr>
    </w:lvl>
  </w:abstractNum>
  <w:num w:numId="1">
    <w:abstractNumId w:val="8"/>
  </w:num>
  <w:num w:numId="2">
    <w:abstractNumId w:val="34"/>
  </w:num>
  <w:num w:numId="3">
    <w:abstractNumId w:val="21"/>
  </w:num>
  <w:num w:numId="4">
    <w:abstractNumId w:val="23"/>
  </w:num>
  <w:num w:numId="5">
    <w:abstractNumId w:val="7"/>
  </w:num>
  <w:num w:numId="6">
    <w:abstractNumId w:val="30"/>
  </w:num>
  <w:num w:numId="7">
    <w:abstractNumId w:val="26"/>
  </w:num>
  <w:num w:numId="8">
    <w:abstractNumId w:val="19"/>
  </w:num>
  <w:num w:numId="9">
    <w:abstractNumId w:val="4"/>
  </w:num>
  <w:num w:numId="10">
    <w:abstractNumId w:val="3"/>
  </w:num>
  <w:num w:numId="11">
    <w:abstractNumId w:val="2"/>
  </w:num>
  <w:num w:numId="12">
    <w:abstractNumId w:val="1"/>
  </w:num>
  <w:num w:numId="13">
    <w:abstractNumId w:val="0"/>
  </w:num>
  <w:num w:numId="14">
    <w:abstractNumId w:val="44"/>
  </w:num>
  <w:num w:numId="15">
    <w:abstractNumId w:val="13"/>
  </w:num>
  <w:num w:numId="16">
    <w:abstractNumId w:val="39"/>
  </w:num>
  <w:num w:numId="17">
    <w:abstractNumId w:val="12"/>
  </w:num>
  <w:num w:numId="18">
    <w:abstractNumId w:val="28"/>
  </w:num>
  <w:num w:numId="19">
    <w:abstractNumId w:val="25"/>
  </w:num>
  <w:num w:numId="20">
    <w:abstractNumId w:val="37"/>
  </w:num>
  <w:num w:numId="21">
    <w:abstractNumId w:val="18"/>
  </w:num>
  <w:num w:numId="22">
    <w:abstractNumId w:val="42"/>
  </w:num>
  <w:num w:numId="23">
    <w:abstractNumId w:val="31"/>
  </w:num>
  <w:num w:numId="24">
    <w:abstractNumId w:val="17"/>
  </w:num>
  <w:num w:numId="25">
    <w:abstractNumId w:val="40"/>
  </w:num>
  <w:num w:numId="26">
    <w:abstractNumId w:val="9"/>
  </w:num>
  <w:num w:numId="27">
    <w:abstractNumId w:val="36"/>
  </w:num>
  <w:num w:numId="28">
    <w:abstractNumId w:val="29"/>
  </w:num>
  <w:num w:numId="29">
    <w:abstractNumId w:val="43"/>
  </w:num>
  <w:num w:numId="3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4"/>
  </w:num>
  <w:num w:numId="32">
    <w:abstractNumId w:val="34"/>
  </w:num>
  <w:num w:numId="33">
    <w:abstractNumId w:val="16"/>
  </w:num>
  <w:num w:numId="34">
    <w:abstractNumId w:val="22"/>
  </w:num>
  <w:num w:numId="35">
    <w:abstractNumId w:val="20"/>
  </w:num>
  <w:num w:numId="36">
    <w:abstractNumId w:val="5"/>
  </w:num>
  <w:num w:numId="37">
    <w:abstractNumId w:val="27"/>
  </w:num>
  <w:num w:numId="38">
    <w:abstractNumId w:val="6"/>
  </w:num>
  <w:num w:numId="39">
    <w:abstractNumId w:val="35"/>
  </w:num>
  <w:num w:numId="40">
    <w:abstractNumId w:val="11"/>
  </w:num>
  <w:num w:numId="41">
    <w:abstractNumId w:val="24"/>
  </w:num>
  <w:num w:numId="42">
    <w:abstractNumId w:val="10"/>
  </w:num>
  <w:num w:numId="43">
    <w:abstractNumId w:val="41"/>
  </w:num>
  <w:num w:numId="44">
    <w:abstractNumId w:val="15"/>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im Brandram">
    <w15:presenceInfo w15:providerId="AD" w15:userId="S-1-5-21-1141400437-1419162236-2865881067-692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916"/>
  <w:doNotHyphenateCaps/>
  <w:drawingGridHorizontalSpacing w:val="110"/>
  <w:drawingGridVerticalSpacing w:val="120"/>
  <w:displayHorizontalDrawingGridEvery w:val="2"/>
  <w:displayVerticalDrawingGridEvery w:val="0"/>
  <w:doNotShadeFormData/>
  <w:noPunctuationKerning/>
  <w:characterSpacingControl w:val="doNotCompress"/>
  <w:hdrShapeDefaults>
    <o:shapedefaults v:ext="edit" spidmax="2049"/>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5436"/>
    <w:rsid w:val="000000C2"/>
    <w:rsid w:val="00000F92"/>
    <w:rsid w:val="00001043"/>
    <w:rsid w:val="000014F8"/>
    <w:rsid w:val="00001B74"/>
    <w:rsid w:val="00002A5E"/>
    <w:rsid w:val="000033CA"/>
    <w:rsid w:val="00004DDC"/>
    <w:rsid w:val="0000639C"/>
    <w:rsid w:val="000067FA"/>
    <w:rsid w:val="000072A6"/>
    <w:rsid w:val="00007A30"/>
    <w:rsid w:val="000110CC"/>
    <w:rsid w:val="00011988"/>
    <w:rsid w:val="00012987"/>
    <w:rsid w:val="0001386E"/>
    <w:rsid w:val="0001408F"/>
    <w:rsid w:val="00014A44"/>
    <w:rsid w:val="00020611"/>
    <w:rsid w:val="000209FA"/>
    <w:rsid w:val="0002117B"/>
    <w:rsid w:val="000213ED"/>
    <w:rsid w:val="00022304"/>
    <w:rsid w:val="0002302C"/>
    <w:rsid w:val="0002409B"/>
    <w:rsid w:val="00024AE7"/>
    <w:rsid w:val="00024B2F"/>
    <w:rsid w:val="00026CBD"/>
    <w:rsid w:val="00026E28"/>
    <w:rsid w:val="00027C05"/>
    <w:rsid w:val="000318CA"/>
    <w:rsid w:val="0003289F"/>
    <w:rsid w:val="00033742"/>
    <w:rsid w:val="00035A45"/>
    <w:rsid w:val="00037CB6"/>
    <w:rsid w:val="00040A60"/>
    <w:rsid w:val="000459DD"/>
    <w:rsid w:val="00051303"/>
    <w:rsid w:val="00052A65"/>
    <w:rsid w:val="00053DF7"/>
    <w:rsid w:val="0005414E"/>
    <w:rsid w:val="00056F7F"/>
    <w:rsid w:val="00060D0E"/>
    <w:rsid w:val="000645CC"/>
    <w:rsid w:val="000667FC"/>
    <w:rsid w:val="00066D70"/>
    <w:rsid w:val="0007040F"/>
    <w:rsid w:val="000717BE"/>
    <w:rsid w:val="0007280F"/>
    <w:rsid w:val="00072D38"/>
    <w:rsid w:val="00074357"/>
    <w:rsid w:val="00074D97"/>
    <w:rsid w:val="00074DC0"/>
    <w:rsid w:val="000763EA"/>
    <w:rsid w:val="00076448"/>
    <w:rsid w:val="0007763D"/>
    <w:rsid w:val="000812AE"/>
    <w:rsid w:val="00082732"/>
    <w:rsid w:val="0008330B"/>
    <w:rsid w:val="00090D6B"/>
    <w:rsid w:val="000910A7"/>
    <w:rsid w:val="00092145"/>
    <w:rsid w:val="00092C56"/>
    <w:rsid w:val="00094E2D"/>
    <w:rsid w:val="00095BEC"/>
    <w:rsid w:val="00096F76"/>
    <w:rsid w:val="00097EBA"/>
    <w:rsid w:val="000A0BB0"/>
    <w:rsid w:val="000A0C5F"/>
    <w:rsid w:val="000A0D22"/>
    <w:rsid w:val="000A1031"/>
    <w:rsid w:val="000A462F"/>
    <w:rsid w:val="000A5E95"/>
    <w:rsid w:val="000A65E5"/>
    <w:rsid w:val="000A72F8"/>
    <w:rsid w:val="000B093C"/>
    <w:rsid w:val="000B12A9"/>
    <w:rsid w:val="000B1C66"/>
    <w:rsid w:val="000B29B2"/>
    <w:rsid w:val="000B4297"/>
    <w:rsid w:val="000B4955"/>
    <w:rsid w:val="000B5A10"/>
    <w:rsid w:val="000B5A25"/>
    <w:rsid w:val="000B5C9F"/>
    <w:rsid w:val="000B7E75"/>
    <w:rsid w:val="000C1D0A"/>
    <w:rsid w:val="000C2484"/>
    <w:rsid w:val="000C2E05"/>
    <w:rsid w:val="000C68BF"/>
    <w:rsid w:val="000C6BD6"/>
    <w:rsid w:val="000C7636"/>
    <w:rsid w:val="000C7C2B"/>
    <w:rsid w:val="000D3719"/>
    <w:rsid w:val="000D383E"/>
    <w:rsid w:val="000D4605"/>
    <w:rsid w:val="000E031B"/>
    <w:rsid w:val="000E4C53"/>
    <w:rsid w:val="000E6052"/>
    <w:rsid w:val="000F232D"/>
    <w:rsid w:val="000F3348"/>
    <w:rsid w:val="000F3500"/>
    <w:rsid w:val="000F3E1D"/>
    <w:rsid w:val="000F52E6"/>
    <w:rsid w:val="00100B77"/>
    <w:rsid w:val="0010318E"/>
    <w:rsid w:val="001040CE"/>
    <w:rsid w:val="00104299"/>
    <w:rsid w:val="0010453E"/>
    <w:rsid w:val="0010577C"/>
    <w:rsid w:val="00105FBC"/>
    <w:rsid w:val="00106F24"/>
    <w:rsid w:val="00110F67"/>
    <w:rsid w:val="00113459"/>
    <w:rsid w:val="00113CF2"/>
    <w:rsid w:val="001173D2"/>
    <w:rsid w:val="001223EC"/>
    <w:rsid w:val="00122891"/>
    <w:rsid w:val="00123FAD"/>
    <w:rsid w:val="001245F5"/>
    <w:rsid w:val="001256D9"/>
    <w:rsid w:val="0012683D"/>
    <w:rsid w:val="001313AB"/>
    <w:rsid w:val="00131AF8"/>
    <w:rsid w:val="001321F1"/>
    <w:rsid w:val="00133ADF"/>
    <w:rsid w:val="00133FC1"/>
    <w:rsid w:val="001345B2"/>
    <w:rsid w:val="00134C60"/>
    <w:rsid w:val="00135690"/>
    <w:rsid w:val="001360AB"/>
    <w:rsid w:val="001368D7"/>
    <w:rsid w:val="00136BDD"/>
    <w:rsid w:val="00136D23"/>
    <w:rsid w:val="0013718C"/>
    <w:rsid w:val="0013771E"/>
    <w:rsid w:val="00141017"/>
    <w:rsid w:val="00144867"/>
    <w:rsid w:val="00144F3B"/>
    <w:rsid w:val="00145725"/>
    <w:rsid w:val="00147DA6"/>
    <w:rsid w:val="001548AC"/>
    <w:rsid w:val="00156231"/>
    <w:rsid w:val="0015696A"/>
    <w:rsid w:val="00156E2F"/>
    <w:rsid w:val="00157D99"/>
    <w:rsid w:val="00161A2F"/>
    <w:rsid w:val="0016322B"/>
    <w:rsid w:val="0016383C"/>
    <w:rsid w:val="00164F66"/>
    <w:rsid w:val="00166299"/>
    <w:rsid w:val="00166A7C"/>
    <w:rsid w:val="0017017C"/>
    <w:rsid w:val="0017225B"/>
    <w:rsid w:val="00173352"/>
    <w:rsid w:val="0017368C"/>
    <w:rsid w:val="00173DBB"/>
    <w:rsid w:val="00176CBE"/>
    <w:rsid w:val="00176DF8"/>
    <w:rsid w:val="0018020B"/>
    <w:rsid w:val="001802DD"/>
    <w:rsid w:val="00181D58"/>
    <w:rsid w:val="00181E75"/>
    <w:rsid w:val="001838F8"/>
    <w:rsid w:val="00183DAF"/>
    <w:rsid w:val="00183EB0"/>
    <w:rsid w:val="001842F4"/>
    <w:rsid w:val="00184673"/>
    <w:rsid w:val="001863E6"/>
    <w:rsid w:val="001866C8"/>
    <w:rsid w:val="0018756A"/>
    <w:rsid w:val="00190525"/>
    <w:rsid w:val="00192B9B"/>
    <w:rsid w:val="00193FB5"/>
    <w:rsid w:val="001962E6"/>
    <w:rsid w:val="001A1780"/>
    <w:rsid w:val="001A17AD"/>
    <w:rsid w:val="001A3C4D"/>
    <w:rsid w:val="001A45DF"/>
    <w:rsid w:val="001A7AB1"/>
    <w:rsid w:val="001B0587"/>
    <w:rsid w:val="001B2EA8"/>
    <w:rsid w:val="001B3C1C"/>
    <w:rsid w:val="001B485F"/>
    <w:rsid w:val="001B4B79"/>
    <w:rsid w:val="001B52D8"/>
    <w:rsid w:val="001B62DA"/>
    <w:rsid w:val="001B7109"/>
    <w:rsid w:val="001B7657"/>
    <w:rsid w:val="001C210F"/>
    <w:rsid w:val="001C2D04"/>
    <w:rsid w:val="001C4CDC"/>
    <w:rsid w:val="001C609B"/>
    <w:rsid w:val="001C63F8"/>
    <w:rsid w:val="001D0473"/>
    <w:rsid w:val="001D0D12"/>
    <w:rsid w:val="001D1ADF"/>
    <w:rsid w:val="001D1C5A"/>
    <w:rsid w:val="001D3018"/>
    <w:rsid w:val="001D54F2"/>
    <w:rsid w:val="001D5C65"/>
    <w:rsid w:val="001D6212"/>
    <w:rsid w:val="001E13B3"/>
    <w:rsid w:val="001E378F"/>
    <w:rsid w:val="001E3BC9"/>
    <w:rsid w:val="001E49D6"/>
    <w:rsid w:val="001F0B69"/>
    <w:rsid w:val="001F13E1"/>
    <w:rsid w:val="001F2926"/>
    <w:rsid w:val="001F2F1C"/>
    <w:rsid w:val="001F300D"/>
    <w:rsid w:val="001F34DA"/>
    <w:rsid w:val="001F3B05"/>
    <w:rsid w:val="001F4B65"/>
    <w:rsid w:val="002014DC"/>
    <w:rsid w:val="00202978"/>
    <w:rsid w:val="00202DAB"/>
    <w:rsid w:val="00204498"/>
    <w:rsid w:val="00205CD6"/>
    <w:rsid w:val="00206015"/>
    <w:rsid w:val="002136EC"/>
    <w:rsid w:val="00215015"/>
    <w:rsid w:val="0022047E"/>
    <w:rsid w:val="00220ACA"/>
    <w:rsid w:val="002222F1"/>
    <w:rsid w:val="002229A8"/>
    <w:rsid w:val="002234DE"/>
    <w:rsid w:val="002235BF"/>
    <w:rsid w:val="00224FFC"/>
    <w:rsid w:val="0022513D"/>
    <w:rsid w:val="00225865"/>
    <w:rsid w:val="0022592F"/>
    <w:rsid w:val="002262A5"/>
    <w:rsid w:val="002268D4"/>
    <w:rsid w:val="0022721A"/>
    <w:rsid w:val="00233206"/>
    <w:rsid w:val="00234955"/>
    <w:rsid w:val="00235462"/>
    <w:rsid w:val="00241853"/>
    <w:rsid w:val="00243547"/>
    <w:rsid w:val="00245B30"/>
    <w:rsid w:val="00246795"/>
    <w:rsid w:val="00250446"/>
    <w:rsid w:val="00251900"/>
    <w:rsid w:val="00252FFC"/>
    <w:rsid w:val="00255F6A"/>
    <w:rsid w:val="00257039"/>
    <w:rsid w:val="00257F38"/>
    <w:rsid w:val="002600C6"/>
    <w:rsid w:val="002608F4"/>
    <w:rsid w:val="00260EF5"/>
    <w:rsid w:val="0026119D"/>
    <w:rsid w:val="002630FA"/>
    <w:rsid w:val="002634FE"/>
    <w:rsid w:val="002649FC"/>
    <w:rsid w:val="0027062E"/>
    <w:rsid w:val="002708BB"/>
    <w:rsid w:val="002723EE"/>
    <w:rsid w:val="00273E03"/>
    <w:rsid w:val="00274391"/>
    <w:rsid w:val="00274416"/>
    <w:rsid w:val="00277524"/>
    <w:rsid w:val="00280B5B"/>
    <w:rsid w:val="002826D7"/>
    <w:rsid w:val="00283486"/>
    <w:rsid w:val="002848C1"/>
    <w:rsid w:val="0028697F"/>
    <w:rsid w:val="00286F62"/>
    <w:rsid w:val="002876FE"/>
    <w:rsid w:val="00287C83"/>
    <w:rsid w:val="00291584"/>
    <w:rsid w:val="002933F8"/>
    <w:rsid w:val="00293D9F"/>
    <w:rsid w:val="00297D77"/>
    <w:rsid w:val="002A08BF"/>
    <w:rsid w:val="002A1417"/>
    <w:rsid w:val="002A5258"/>
    <w:rsid w:val="002A7D10"/>
    <w:rsid w:val="002A7DA6"/>
    <w:rsid w:val="002B1E1B"/>
    <w:rsid w:val="002B407C"/>
    <w:rsid w:val="002B43BE"/>
    <w:rsid w:val="002B4FD0"/>
    <w:rsid w:val="002B55ED"/>
    <w:rsid w:val="002B5AEB"/>
    <w:rsid w:val="002B5C29"/>
    <w:rsid w:val="002B6278"/>
    <w:rsid w:val="002B6FD7"/>
    <w:rsid w:val="002B744B"/>
    <w:rsid w:val="002C04F1"/>
    <w:rsid w:val="002C0A45"/>
    <w:rsid w:val="002C1AF6"/>
    <w:rsid w:val="002C1DE8"/>
    <w:rsid w:val="002C2D54"/>
    <w:rsid w:val="002C3316"/>
    <w:rsid w:val="002C4729"/>
    <w:rsid w:val="002C519F"/>
    <w:rsid w:val="002C538F"/>
    <w:rsid w:val="002C671C"/>
    <w:rsid w:val="002D268A"/>
    <w:rsid w:val="002D2841"/>
    <w:rsid w:val="002D3A27"/>
    <w:rsid w:val="002D7AC9"/>
    <w:rsid w:val="002E05A6"/>
    <w:rsid w:val="002E5436"/>
    <w:rsid w:val="002E6400"/>
    <w:rsid w:val="002F13FD"/>
    <w:rsid w:val="002F1F7F"/>
    <w:rsid w:val="002F3129"/>
    <w:rsid w:val="002F42F4"/>
    <w:rsid w:val="002F5A0C"/>
    <w:rsid w:val="002F7AA1"/>
    <w:rsid w:val="0030038A"/>
    <w:rsid w:val="0030185A"/>
    <w:rsid w:val="0030285B"/>
    <w:rsid w:val="0030439A"/>
    <w:rsid w:val="003047E0"/>
    <w:rsid w:val="0030606A"/>
    <w:rsid w:val="00315091"/>
    <w:rsid w:val="00315C76"/>
    <w:rsid w:val="0032065B"/>
    <w:rsid w:val="00323541"/>
    <w:rsid w:val="00323EAA"/>
    <w:rsid w:val="00330C5C"/>
    <w:rsid w:val="00331523"/>
    <w:rsid w:val="003316AA"/>
    <w:rsid w:val="00333D28"/>
    <w:rsid w:val="003341DC"/>
    <w:rsid w:val="00334FE7"/>
    <w:rsid w:val="00336059"/>
    <w:rsid w:val="0034369B"/>
    <w:rsid w:val="003438D3"/>
    <w:rsid w:val="00343C78"/>
    <w:rsid w:val="00346A23"/>
    <w:rsid w:val="00347685"/>
    <w:rsid w:val="00347DB3"/>
    <w:rsid w:val="00352261"/>
    <w:rsid w:val="00353191"/>
    <w:rsid w:val="00353EC0"/>
    <w:rsid w:val="003550DB"/>
    <w:rsid w:val="00356AB4"/>
    <w:rsid w:val="00357E6F"/>
    <w:rsid w:val="003627B1"/>
    <w:rsid w:val="00362A29"/>
    <w:rsid w:val="00362E9E"/>
    <w:rsid w:val="003631FE"/>
    <w:rsid w:val="00363D74"/>
    <w:rsid w:val="00364FCA"/>
    <w:rsid w:val="0036555C"/>
    <w:rsid w:val="0036574F"/>
    <w:rsid w:val="003660F6"/>
    <w:rsid w:val="00366F85"/>
    <w:rsid w:val="003729F0"/>
    <w:rsid w:val="00373767"/>
    <w:rsid w:val="0037496E"/>
    <w:rsid w:val="0037526E"/>
    <w:rsid w:val="00375AE9"/>
    <w:rsid w:val="00376922"/>
    <w:rsid w:val="00376FF7"/>
    <w:rsid w:val="003770F8"/>
    <w:rsid w:val="0038049D"/>
    <w:rsid w:val="003833FD"/>
    <w:rsid w:val="00386338"/>
    <w:rsid w:val="00386706"/>
    <w:rsid w:val="003873D7"/>
    <w:rsid w:val="003874EB"/>
    <w:rsid w:val="003908EB"/>
    <w:rsid w:val="00390BC3"/>
    <w:rsid w:val="0039193D"/>
    <w:rsid w:val="003921A3"/>
    <w:rsid w:val="00396B62"/>
    <w:rsid w:val="003A0CDA"/>
    <w:rsid w:val="003A199A"/>
    <w:rsid w:val="003A21C8"/>
    <w:rsid w:val="003A2C48"/>
    <w:rsid w:val="003A3933"/>
    <w:rsid w:val="003A4DD7"/>
    <w:rsid w:val="003B0599"/>
    <w:rsid w:val="003B4727"/>
    <w:rsid w:val="003B4B25"/>
    <w:rsid w:val="003B74BC"/>
    <w:rsid w:val="003C1CB5"/>
    <w:rsid w:val="003C2DDB"/>
    <w:rsid w:val="003C4135"/>
    <w:rsid w:val="003C54C9"/>
    <w:rsid w:val="003C73DB"/>
    <w:rsid w:val="003C7811"/>
    <w:rsid w:val="003D0625"/>
    <w:rsid w:val="003D0A36"/>
    <w:rsid w:val="003D1E1C"/>
    <w:rsid w:val="003D2039"/>
    <w:rsid w:val="003D2902"/>
    <w:rsid w:val="003D2F60"/>
    <w:rsid w:val="003D4366"/>
    <w:rsid w:val="003D4F07"/>
    <w:rsid w:val="003D52B7"/>
    <w:rsid w:val="003D6CC8"/>
    <w:rsid w:val="003D6D0B"/>
    <w:rsid w:val="003E3E8C"/>
    <w:rsid w:val="003E4FA3"/>
    <w:rsid w:val="003E7509"/>
    <w:rsid w:val="003E7A0C"/>
    <w:rsid w:val="003F06FF"/>
    <w:rsid w:val="003F1C5D"/>
    <w:rsid w:val="003F626A"/>
    <w:rsid w:val="00400F7C"/>
    <w:rsid w:val="00401C86"/>
    <w:rsid w:val="00402F0D"/>
    <w:rsid w:val="00404F9C"/>
    <w:rsid w:val="0040508D"/>
    <w:rsid w:val="00405A77"/>
    <w:rsid w:val="00407C43"/>
    <w:rsid w:val="00410283"/>
    <w:rsid w:val="004126C0"/>
    <w:rsid w:val="004128DA"/>
    <w:rsid w:val="00413A43"/>
    <w:rsid w:val="004147A7"/>
    <w:rsid w:val="00415016"/>
    <w:rsid w:val="0041576D"/>
    <w:rsid w:val="00416045"/>
    <w:rsid w:val="00422823"/>
    <w:rsid w:val="0042602C"/>
    <w:rsid w:val="00426AB4"/>
    <w:rsid w:val="00426F9C"/>
    <w:rsid w:val="00427A64"/>
    <w:rsid w:val="00430054"/>
    <w:rsid w:val="004300D8"/>
    <w:rsid w:val="0043067F"/>
    <w:rsid w:val="004324B4"/>
    <w:rsid w:val="00433761"/>
    <w:rsid w:val="004401D5"/>
    <w:rsid w:val="00442EDE"/>
    <w:rsid w:val="00447F11"/>
    <w:rsid w:val="004516D6"/>
    <w:rsid w:val="0045279B"/>
    <w:rsid w:val="00453EE6"/>
    <w:rsid w:val="0045425C"/>
    <w:rsid w:val="00455C47"/>
    <w:rsid w:val="00456D72"/>
    <w:rsid w:val="00461688"/>
    <w:rsid w:val="00462365"/>
    <w:rsid w:val="00462E6A"/>
    <w:rsid w:val="00470A2A"/>
    <w:rsid w:val="004722DA"/>
    <w:rsid w:val="00476F39"/>
    <w:rsid w:val="004771C4"/>
    <w:rsid w:val="00477C7D"/>
    <w:rsid w:val="00480506"/>
    <w:rsid w:val="00480E50"/>
    <w:rsid w:val="004900A1"/>
    <w:rsid w:val="004909B0"/>
    <w:rsid w:val="0049625F"/>
    <w:rsid w:val="00497D0E"/>
    <w:rsid w:val="004A225E"/>
    <w:rsid w:val="004A2D0B"/>
    <w:rsid w:val="004A2E7B"/>
    <w:rsid w:val="004A31F5"/>
    <w:rsid w:val="004A3BE6"/>
    <w:rsid w:val="004A4371"/>
    <w:rsid w:val="004A48ED"/>
    <w:rsid w:val="004B04D6"/>
    <w:rsid w:val="004B4E34"/>
    <w:rsid w:val="004B6951"/>
    <w:rsid w:val="004B6D96"/>
    <w:rsid w:val="004B7B71"/>
    <w:rsid w:val="004C0636"/>
    <w:rsid w:val="004C1460"/>
    <w:rsid w:val="004C50CD"/>
    <w:rsid w:val="004C5A51"/>
    <w:rsid w:val="004C5C6B"/>
    <w:rsid w:val="004C62BB"/>
    <w:rsid w:val="004D0392"/>
    <w:rsid w:val="004D0A59"/>
    <w:rsid w:val="004D1EED"/>
    <w:rsid w:val="004D22DF"/>
    <w:rsid w:val="004D267E"/>
    <w:rsid w:val="004D2D01"/>
    <w:rsid w:val="004D34B9"/>
    <w:rsid w:val="004D4961"/>
    <w:rsid w:val="004D4D43"/>
    <w:rsid w:val="004D4E92"/>
    <w:rsid w:val="004D5500"/>
    <w:rsid w:val="004E1F9F"/>
    <w:rsid w:val="004E445C"/>
    <w:rsid w:val="004E6FB0"/>
    <w:rsid w:val="004E70A8"/>
    <w:rsid w:val="004E78BC"/>
    <w:rsid w:val="004F0411"/>
    <w:rsid w:val="004F2229"/>
    <w:rsid w:val="004F2D68"/>
    <w:rsid w:val="004F4E7F"/>
    <w:rsid w:val="004F6B43"/>
    <w:rsid w:val="004F6EE0"/>
    <w:rsid w:val="0050062B"/>
    <w:rsid w:val="005009A0"/>
    <w:rsid w:val="0050116C"/>
    <w:rsid w:val="00502279"/>
    <w:rsid w:val="00502DB6"/>
    <w:rsid w:val="0050537E"/>
    <w:rsid w:val="00505473"/>
    <w:rsid w:val="005054EC"/>
    <w:rsid w:val="005147FE"/>
    <w:rsid w:val="00515D51"/>
    <w:rsid w:val="00517904"/>
    <w:rsid w:val="0052086C"/>
    <w:rsid w:val="00522AAC"/>
    <w:rsid w:val="0052365A"/>
    <w:rsid w:val="0052487A"/>
    <w:rsid w:val="00527040"/>
    <w:rsid w:val="00531417"/>
    <w:rsid w:val="0053220D"/>
    <w:rsid w:val="005334EA"/>
    <w:rsid w:val="00533F76"/>
    <w:rsid w:val="005364E3"/>
    <w:rsid w:val="0055006C"/>
    <w:rsid w:val="00551203"/>
    <w:rsid w:val="00551397"/>
    <w:rsid w:val="005571B2"/>
    <w:rsid w:val="00561AE0"/>
    <w:rsid w:val="00561BB6"/>
    <w:rsid w:val="00563F76"/>
    <w:rsid w:val="00564CCA"/>
    <w:rsid w:val="0056660C"/>
    <w:rsid w:val="005750D7"/>
    <w:rsid w:val="005750F5"/>
    <w:rsid w:val="005759DD"/>
    <w:rsid w:val="00576C34"/>
    <w:rsid w:val="00581887"/>
    <w:rsid w:val="005821EF"/>
    <w:rsid w:val="0058297A"/>
    <w:rsid w:val="0058409F"/>
    <w:rsid w:val="00586640"/>
    <w:rsid w:val="00586CC2"/>
    <w:rsid w:val="00590FFC"/>
    <w:rsid w:val="005924FF"/>
    <w:rsid w:val="00593CFF"/>
    <w:rsid w:val="00597B02"/>
    <w:rsid w:val="005A137B"/>
    <w:rsid w:val="005A139E"/>
    <w:rsid w:val="005A1F60"/>
    <w:rsid w:val="005A49EA"/>
    <w:rsid w:val="005B228D"/>
    <w:rsid w:val="005B28B1"/>
    <w:rsid w:val="005B2BA5"/>
    <w:rsid w:val="005B466A"/>
    <w:rsid w:val="005B4A89"/>
    <w:rsid w:val="005B654A"/>
    <w:rsid w:val="005C0826"/>
    <w:rsid w:val="005C2951"/>
    <w:rsid w:val="005C2A84"/>
    <w:rsid w:val="005C3B95"/>
    <w:rsid w:val="005C6291"/>
    <w:rsid w:val="005C6503"/>
    <w:rsid w:val="005D1196"/>
    <w:rsid w:val="005D2362"/>
    <w:rsid w:val="005E00DA"/>
    <w:rsid w:val="005E0E1E"/>
    <w:rsid w:val="005E2029"/>
    <w:rsid w:val="005E279C"/>
    <w:rsid w:val="005E29A1"/>
    <w:rsid w:val="005E4205"/>
    <w:rsid w:val="005E4793"/>
    <w:rsid w:val="005E4B73"/>
    <w:rsid w:val="005E4F6C"/>
    <w:rsid w:val="005E5DD9"/>
    <w:rsid w:val="005E77ED"/>
    <w:rsid w:val="005E7C19"/>
    <w:rsid w:val="005F03AB"/>
    <w:rsid w:val="005F11AF"/>
    <w:rsid w:val="005F162D"/>
    <w:rsid w:val="005F2A14"/>
    <w:rsid w:val="005F2F66"/>
    <w:rsid w:val="005F3867"/>
    <w:rsid w:val="005F3E1B"/>
    <w:rsid w:val="005F4108"/>
    <w:rsid w:val="005F47F2"/>
    <w:rsid w:val="005F52F5"/>
    <w:rsid w:val="005F6E6D"/>
    <w:rsid w:val="005F6F1E"/>
    <w:rsid w:val="005F79C0"/>
    <w:rsid w:val="00600D97"/>
    <w:rsid w:val="00600EA9"/>
    <w:rsid w:val="0060374B"/>
    <w:rsid w:val="00604AB1"/>
    <w:rsid w:val="00605194"/>
    <w:rsid w:val="006054F0"/>
    <w:rsid w:val="006061D3"/>
    <w:rsid w:val="006072D7"/>
    <w:rsid w:val="00610600"/>
    <w:rsid w:val="0061104D"/>
    <w:rsid w:val="006121F2"/>
    <w:rsid w:val="00613C61"/>
    <w:rsid w:val="00615A12"/>
    <w:rsid w:val="00615F34"/>
    <w:rsid w:val="00616BD2"/>
    <w:rsid w:val="00617027"/>
    <w:rsid w:val="006231D2"/>
    <w:rsid w:val="00627B4B"/>
    <w:rsid w:val="00627D1B"/>
    <w:rsid w:val="0063134B"/>
    <w:rsid w:val="00631AE2"/>
    <w:rsid w:val="00632838"/>
    <w:rsid w:val="00635B31"/>
    <w:rsid w:val="00636209"/>
    <w:rsid w:val="00636E2D"/>
    <w:rsid w:val="006373DB"/>
    <w:rsid w:val="00641ACD"/>
    <w:rsid w:val="0064354C"/>
    <w:rsid w:val="00644149"/>
    <w:rsid w:val="006455A0"/>
    <w:rsid w:val="0064629E"/>
    <w:rsid w:val="00646588"/>
    <w:rsid w:val="00646B4C"/>
    <w:rsid w:val="006502CE"/>
    <w:rsid w:val="00650B3E"/>
    <w:rsid w:val="00653D40"/>
    <w:rsid w:val="00654173"/>
    <w:rsid w:val="006549BE"/>
    <w:rsid w:val="00657DE2"/>
    <w:rsid w:val="006600A8"/>
    <w:rsid w:val="00660E0B"/>
    <w:rsid w:val="00661240"/>
    <w:rsid w:val="006641E1"/>
    <w:rsid w:val="006645BF"/>
    <w:rsid w:val="0066728B"/>
    <w:rsid w:val="00671798"/>
    <w:rsid w:val="00671C2E"/>
    <w:rsid w:val="006754B9"/>
    <w:rsid w:val="006772C0"/>
    <w:rsid w:val="00680C72"/>
    <w:rsid w:val="00682677"/>
    <w:rsid w:val="00683380"/>
    <w:rsid w:val="0068397F"/>
    <w:rsid w:val="006849F7"/>
    <w:rsid w:val="00684CF6"/>
    <w:rsid w:val="00684FF6"/>
    <w:rsid w:val="0068585D"/>
    <w:rsid w:val="00685E8D"/>
    <w:rsid w:val="0068678A"/>
    <w:rsid w:val="0069053C"/>
    <w:rsid w:val="0069239F"/>
    <w:rsid w:val="00693308"/>
    <w:rsid w:val="006940AD"/>
    <w:rsid w:val="0069520A"/>
    <w:rsid w:val="006968E6"/>
    <w:rsid w:val="006A0E9A"/>
    <w:rsid w:val="006A0ECE"/>
    <w:rsid w:val="006A385C"/>
    <w:rsid w:val="006A3DBC"/>
    <w:rsid w:val="006A3F51"/>
    <w:rsid w:val="006A4316"/>
    <w:rsid w:val="006A4943"/>
    <w:rsid w:val="006A70D4"/>
    <w:rsid w:val="006B1F15"/>
    <w:rsid w:val="006B32CD"/>
    <w:rsid w:val="006B3676"/>
    <w:rsid w:val="006B4F77"/>
    <w:rsid w:val="006B556B"/>
    <w:rsid w:val="006B5A7E"/>
    <w:rsid w:val="006B62D2"/>
    <w:rsid w:val="006B774F"/>
    <w:rsid w:val="006C0828"/>
    <w:rsid w:val="006C2069"/>
    <w:rsid w:val="006C3BF0"/>
    <w:rsid w:val="006C3FE6"/>
    <w:rsid w:val="006C466F"/>
    <w:rsid w:val="006C7377"/>
    <w:rsid w:val="006D0B91"/>
    <w:rsid w:val="006D2324"/>
    <w:rsid w:val="006D3910"/>
    <w:rsid w:val="006D50D6"/>
    <w:rsid w:val="006D5A3A"/>
    <w:rsid w:val="006D5BAD"/>
    <w:rsid w:val="006D6196"/>
    <w:rsid w:val="006D64A7"/>
    <w:rsid w:val="006D7362"/>
    <w:rsid w:val="006E13AE"/>
    <w:rsid w:val="006E28A2"/>
    <w:rsid w:val="006E5B51"/>
    <w:rsid w:val="006E5FFB"/>
    <w:rsid w:val="006F098A"/>
    <w:rsid w:val="006F0C06"/>
    <w:rsid w:val="006F299C"/>
    <w:rsid w:val="006F46DC"/>
    <w:rsid w:val="006F490F"/>
    <w:rsid w:val="006F5CE9"/>
    <w:rsid w:val="006F6878"/>
    <w:rsid w:val="006F6F85"/>
    <w:rsid w:val="007003CC"/>
    <w:rsid w:val="00702C1F"/>
    <w:rsid w:val="00703BFD"/>
    <w:rsid w:val="00704A4D"/>
    <w:rsid w:val="00706FCC"/>
    <w:rsid w:val="007110A9"/>
    <w:rsid w:val="007116AE"/>
    <w:rsid w:val="007145F1"/>
    <w:rsid w:val="00716501"/>
    <w:rsid w:val="0072081F"/>
    <w:rsid w:val="007217F8"/>
    <w:rsid w:val="00724820"/>
    <w:rsid w:val="00724885"/>
    <w:rsid w:val="00727143"/>
    <w:rsid w:val="00733ACF"/>
    <w:rsid w:val="0073540C"/>
    <w:rsid w:val="00735596"/>
    <w:rsid w:val="00735D7F"/>
    <w:rsid w:val="00740B2E"/>
    <w:rsid w:val="007411D4"/>
    <w:rsid w:val="007435B9"/>
    <w:rsid w:val="00743726"/>
    <w:rsid w:val="00744E62"/>
    <w:rsid w:val="00745FE8"/>
    <w:rsid w:val="0075008F"/>
    <w:rsid w:val="00753744"/>
    <w:rsid w:val="00753ABE"/>
    <w:rsid w:val="0075444C"/>
    <w:rsid w:val="00755A73"/>
    <w:rsid w:val="00756064"/>
    <w:rsid w:val="007569B8"/>
    <w:rsid w:val="007603EE"/>
    <w:rsid w:val="00760E17"/>
    <w:rsid w:val="0076417D"/>
    <w:rsid w:val="007667BD"/>
    <w:rsid w:val="0077082E"/>
    <w:rsid w:val="00770F75"/>
    <w:rsid w:val="0077138F"/>
    <w:rsid w:val="00772062"/>
    <w:rsid w:val="007723BF"/>
    <w:rsid w:val="007734F9"/>
    <w:rsid w:val="00773C5A"/>
    <w:rsid w:val="007742BD"/>
    <w:rsid w:val="0078132F"/>
    <w:rsid w:val="00781B53"/>
    <w:rsid w:val="00781F72"/>
    <w:rsid w:val="007838E0"/>
    <w:rsid w:val="00784548"/>
    <w:rsid w:val="007902CE"/>
    <w:rsid w:val="00791568"/>
    <w:rsid w:val="00791F7F"/>
    <w:rsid w:val="00792660"/>
    <w:rsid w:val="00792A76"/>
    <w:rsid w:val="00792F41"/>
    <w:rsid w:val="00793CFE"/>
    <w:rsid w:val="007957E7"/>
    <w:rsid w:val="00797375"/>
    <w:rsid w:val="007A1EDB"/>
    <w:rsid w:val="007A4212"/>
    <w:rsid w:val="007A5C92"/>
    <w:rsid w:val="007A6776"/>
    <w:rsid w:val="007A7E53"/>
    <w:rsid w:val="007B22E8"/>
    <w:rsid w:val="007B3FCD"/>
    <w:rsid w:val="007B5019"/>
    <w:rsid w:val="007B52CD"/>
    <w:rsid w:val="007B7B17"/>
    <w:rsid w:val="007C33F9"/>
    <w:rsid w:val="007C389F"/>
    <w:rsid w:val="007C59BE"/>
    <w:rsid w:val="007C69BD"/>
    <w:rsid w:val="007C79FC"/>
    <w:rsid w:val="007D04CE"/>
    <w:rsid w:val="007D1C75"/>
    <w:rsid w:val="007D4124"/>
    <w:rsid w:val="007D431E"/>
    <w:rsid w:val="007D4AF7"/>
    <w:rsid w:val="007D5356"/>
    <w:rsid w:val="007D5C41"/>
    <w:rsid w:val="007D6207"/>
    <w:rsid w:val="007D7EEC"/>
    <w:rsid w:val="007E1C0F"/>
    <w:rsid w:val="007E3BEA"/>
    <w:rsid w:val="007E4D19"/>
    <w:rsid w:val="007E581E"/>
    <w:rsid w:val="007E5D76"/>
    <w:rsid w:val="007E5DC2"/>
    <w:rsid w:val="007E5ED3"/>
    <w:rsid w:val="007E69D2"/>
    <w:rsid w:val="007F062B"/>
    <w:rsid w:val="007F255C"/>
    <w:rsid w:val="007F48F8"/>
    <w:rsid w:val="007F521C"/>
    <w:rsid w:val="007F78F3"/>
    <w:rsid w:val="007F7976"/>
    <w:rsid w:val="00800097"/>
    <w:rsid w:val="0080204D"/>
    <w:rsid w:val="00802735"/>
    <w:rsid w:val="00803909"/>
    <w:rsid w:val="00804229"/>
    <w:rsid w:val="008042A5"/>
    <w:rsid w:val="0080626B"/>
    <w:rsid w:val="00806CB2"/>
    <w:rsid w:val="00806DC0"/>
    <w:rsid w:val="008073BC"/>
    <w:rsid w:val="0081061A"/>
    <w:rsid w:val="00811C30"/>
    <w:rsid w:val="0081457C"/>
    <w:rsid w:val="008174FC"/>
    <w:rsid w:val="00821734"/>
    <w:rsid w:val="00822196"/>
    <w:rsid w:val="008227FE"/>
    <w:rsid w:val="0082305E"/>
    <w:rsid w:val="0082468F"/>
    <w:rsid w:val="00825DD7"/>
    <w:rsid w:val="0082702F"/>
    <w:rsid w:val="00827E8F"/>
    <w:rsid w:val="00830EA9"/>
    <w:rsid w:val="008311F8"/>
    <w:rsid w:val="0083566B"/>
    <w:rsid w:val="008367F3"/>
    <w:rsid w:val="00842735"/>
    <w:rsid w:val="00843256"/>
    <w:rsid w:val="008433A5"/>
    <w:rsid w:val="00843CA8"/>
    <w:rsid w:val="00843FCC"/>
    <w:rsid w:val="00845DE9"/>
    <w:rsid w:val="00846256"/>
    <w:rsid w:val="008465F9"/>
    <w:rsid w:val="008519A1"/>
    <w:rsid w:val="0085331D"/>
    <w:rsid w:val="00854513"/>
    <w:rsid w:val="008556F2"/>
    <w:rsid w:val="00855B6E"/>
    <w:rsid w:val="00857454"/>
    <w:rsid w:val="00861D08"/>
    <w:rsid w:val="00862C72"/>
    <w:rsid w:val="00862E1D"/>
    <w:rsid w:val="008633FF"/>
    <w:rsid w:val="00867F30"/>
    <w:rsid w:val="00871033"/>
    <w:rsid w:val="00873E83"/>
    <w:rsid w:val="00874062"/>
    <w:rsid w:val="0087463E"/>
    <w:rsid w:val="00874B74"/>
    <w:rsid w:val="00874ED6"/>
    <w:rsid w:val="00877AA1"/>
    <w:rsid w:val="00880C0D"/>
    <w:rsid w:val="00881157"/>
    <w:rsid w:val="0088161D"/>
    <w:rsid w:val="00882465"/>
    <w:rsid w:val="00890886"/>
    <w:rsid w:val="008916A4"/>
    <w:rsid w:val="00897DB5"/>
    <w:rsid w:val="008A004A"/>
    <w:rsid w:val="008A17B5"/>
    <w:rsid w:val="008A20B1"/>
    <w:rsid w:val="008A3F1A"/>
    <w:rsid w:val="008A3FCF"/>
    <w:rsid w:val="008A41ED"/>
    <w:rsid w:val="008A5EAC"/>
    <w:rsid w:val="008A74AE"/>
    <w:rsid w:val="008A7C5C"/>
    <w:rsid w:val="008B2760"/>
    <w:rsid w:val="008B3DC8"/>
    <w:rsid w:val="008B4EC5"/>
    <w:rsid w:val="008B5210"/>
    <w:rsid w:val="008B7859"/>
    <w:rsid w:val="008C05F1"/>
    <w:rsid w:val="008C218B"/>
    <w:rsid w:val="008C59EE"/>
    <w:rsid w:val="008C6917"/>
    <w:rsid w:val="008C6DD8"/>
    <w:rsid w:val="008C764B"/>
    <w:rsid w:val="008D01FD"/>
    <w:rsid w:val="008D0383"/>
    <w:rsid w:val="008D17C0"/>
    <w:rsid w:val="008D1AFC"/>
    <w:rsid w:val="008D1F53"/>
    <w:rsid w:val="008D28A6"/>
    <w:rsid w:val="008D2EB6"/>
    <w:rsid w:val="008D66D4"/>
    <w:rsid w:val="008D752C"/>
    <w:rsid w:val="008D7794"/>
    <w:rsid w:val="008E0B8A"/>
    <w:rsid w:val="008E5B1C"/>
    <w:rsid w:val="008E5D54"/>
    <w:rsid w:val="008E6D8C"/>
    <w:rsid w:val="008E7734"/>
    <w:rsid w:val="008E77CC"/>
    <w:rsid w:val="008E7D6B"/>
    <w:rsid w:val="008F0B3A"/>
    <w:rsid w:val="008F0B5B"/>
    <w:rsid w:val="008F0F5B"/>
    <w:rsid w:val="008F3470"/>
    <w:rsid w:val="008F48B8"/>
    <w:rsid w:val="008F4F1E"/>
    <w:rsid w:val="008F5670"/>
    <w:rsid w:val="008F7730"/>
    <w:rsid w:val="00900BFA"/>
    <w:rsid w:val="00900E71"/>
    <w:rsid w:val="009021F5"/>
    <w:rsid w:val="00903E05"/>
    <w:rsid w:val="0090447A"/>
    <w:rsid w:val="00905BFB"/>
    <w:rsid w:val="009064EA"/>
    <w:rsid w:val="009066E0"/>
    <w:rsid w:val="009106C8"/>
    <w:rsid w:val="00910C56"/>
    <w:rsid w:val="00911C93"/>
    <w:rsid w:val="00912B1E"/>
    <w:rsid w:val="00912C42"/>
    <w:rsid w:val="009141BA"/>
    <w:rsid w:val="0091531E"/>
    <w:rsid w:val="00915583"/>
    <w:rsid w:val="009175F3"/>
    <w:rsid w:val="00922A4C"/>
    <w:rsid w:val="00923A8C"/>
    <w:rsid w:val="00923ACC"/>
    <w:rsid w:val="00926958"/>
    <w:rsid w:val="00926AFD"/>
    <w:rsid w:val="009272CE"/>
    <w:rsid w:val="009317B0"/>
    <w:rsid w:val="00932346"/>
    <w:rsid w:val="0093247C"/>
    <w:rsid w:val="00932D6C"/>
    <w:rsid w:val="00934359"/>
    <w:rsid w:val="009347A2"/>
    <w:rsid w:val="009372EF"/>
    <w:rsid w:val="00943815"/>
    <w:rsid w:val="009448C5"/>
    <w:rsid w:val="0094512F"/>
    <w:rsid w:val="009509D8"/>
    <w:rsid w:val="00951437"/>
    <w:rsid w:val="00951FEC"/>
    <w:rsid w:val="00953D73"/>
    <w:rsid w:val="00953FE8"/>
    <w:rsid w:val="009572E2"/>
    <w:rsid w:val="00964906"/>
    <w:rsid w:val="00965F55"/>
    <w:rsid w:val="009704F6"/>
    <w:rsid w:val="00970943"/>
    <w:rsid w:val="00970C86"/>
    <w:rsid w:val="00971A11"/>
    <w:rsid w:val="009738CD"/>
    <w:rsid w:val="0097525F"/>
    <w:rsid w:val="0097705B"/>
    <w:rsid w:val="0098237E"/>
    <w:rsid w:val="00983AEF"/>
    <w:rsid w:val="00985750"/>
    <w:rsid w:val="00985B4D"/>
    <w:rsid w:val="00986423"/>
    <w:rsid w:val="00986DDB"/>
    <w:rsid w:val="00990E3F"/>
    <w:rsid w:val="00993750"/>
    <w:rsid w:val="00995562"/>
    <w:rsid w:val="00995864"/>
    <w:rsid w:val="00996944"/>
    <w:rsid w:val="009979AD"/>
    <w:rsid w:val="00997A9A"/>
    <w:rsid w:val="009A041A"/>
    <w:rsid w:val="009A0DA6"/>
    <w:rsid w:val="009A28B5"/>
    <w:rsid w:val="009A37CD"/>
    <w:rsid w:val="009B059A"/>
    <w:rsid w:val="009B0A14"/>
    <w:rsid w:val="009B0A8A"/>
    <w:rsid w:val="009B0E63"/>
    <w:rsid w:val="009C1684"/>
    <w:rsid w:val="009C2B62"/>
    <w:rsid w:val="009C3578"/>
    <w:rsid w:val="009C3DAF"/>
    <w:rsid w:val="009C3E01"/>
    <w:rsid w:val="009C426E"/>
    <w:rsid w:val="009D08E6"/>
    <w:rsid w:val="009D12CD"/>
    <w:rsid w:val="009D3BEA"/>
    <w:rsid w:val="009D4394"/>
    <w:rsid w:val="009D509C"/>
    <w:rsid w:val="009D737E"/>
    <w:rsid w:val="009D7801"/>
    <w:rsid w:val="009E10E5"/>
    <w:rsid w:val="009E1BA0"/>
    <w:rsid w:val="009E2289"/>
    <w:rsid w:val="009E22EF"/>
    <w:rsid w:val="009E2B2D"/>
    <w:rsid w:val="009E3739"/>
    <w:rsid w:val="009E38B3"/>
    <w:rsid w:val="009E46E8"/>
    <w:rsid w:val="009E7CA6"/>
    <w:rsid w:val="009F0B88"/>
    <w:rsid w:val="009F0C3F"/>
    <w:rsid w:val="009F0C62"/>
    <w:rsid w:val="009F0DAB"/>
    <w:rsid w:val="009F3394"/>
    <w:rsid w:val="009F345C"/>
    <w:rsid w:val="009F44CA"/>
    <w:rsid w:val="00A04242"/>
    <w:rsid w:val="00A055F2"/>
    <w:rsid w:val="00A061A4"/>
    <w:rsid w:val="00A06EEA"/>
    <w:rsid w:val="00A07797"/>
    <w:rsid w:val="00A07BA2"/>
    <w:rsid w:val="00A11943"/>
    <w:rsid w:val="00A120C0"/>
    <w:rsid w:val="00A126CF"/>
    <w:rsid w:val="00A13177"/>
    <w:rsid w:val="00A1325F"/>
    <w:rsid w:val="00A150ED"/>
    <w:rsid w:val="00A163C2"/>
    <w:rsid w:val="00A203DA"/>
    <w:rsid w:val="00A210E1"/>
    <w:rsid w:val="00A2522F"/>
    <w:rsid w:val="00A26DB5"/>
    <w:rsid w:val="00A27147"/>
    <w:rsid w:val="00A27A35"/>
    <w:rsid w:val="00A3180D"/>
    <w:rsid w:val="00A326AA"/>
    <w:rsid w:val="00A32EAE"/>
    <w:rsid w:val="00A33F0B"/>
    <w:rsid w:val="00A3630D"/>
    <w:rsid w:val="00A363DA"/>
    <w:rsid w:val="00A37384"/>
    <w:rsid w:val="00A4055F"/>
    <w:rsid w:val="00A425FC"/>
    <w:rsid w:val="00A46AE8"/>
    <w:rsid w:val="00A50EF5"/>
    <w:rsid w:val="00A51F17"/>
    <w:rsid w:val="00A520BB"/>
    <w:rsid w:val="00A53C90"/>
    <w:rsid w:val="00A544DF"/>
    <w:rsid w:val="00A54C8F"/>
    <w:rsid w:val="00A5594A"/>
    <w:rsid w:val="00A55D22"/>
    <w:rsid w:val="00A57890"/>
    <w:rsid w:val="00A57B4E"/>
    <w:rsid w:val="00A61283"/>
    <w:rsid w:val="00A6219D"/>
    <w:rsid w:val="00A63F3F"/>
    <w:rsid w:val="00A646DE"/>
    <w:rsid w:val="00A672B1"/>
    <w:rsid w:val="00A72352"/>
    <w:rsid w:val="00A72AE0"/>
    <w:rsid w:val="00A73E58"/>
    <w:rsid w:val="00A74FE3"/>
    <w:rsid w:val="00A81243"/>
    <w:rsid w:val="00A845EC"/>
    <w:rsid w:val="00A852B4"/>
    <w:rsid w:val="00A90772"/>
    <w:rsid w:val="00A913D3"/>
    <w:rsid w:val="00A91BED"/>
    <w:rsid w:val="00A93E74"/>
    <w:rsid w:val="00A949A8"/>
    <w:rsid w:val="00A959B8"/>
    <w:rsid w:val="00A9628B"/>
    <w:rsid w:val="00A96390"/>
    <w:rsid w:val="00A97BB0"/>
    <w:rsid w:val="00AA03D7"/>
    <w:rsid w:val="00AA1382"/>
    <w:rsid w:val="00AA196D"/>
    <w:rsid w:val="00AA220C"/>
    <w:rsid w:val="00AA31FA"/>
    <w:rsid w:val="00AA341B"/>
    <w:rsid w:val="00AA4F8E"/>
    <w:rsid w:val="00AA7115"/>
    <w:rsid w:val="00AB0220"/>
    <w:rsid w:val="00AB1D5F"/>
    <w:rsid w:val="00AB262A"/>
    <w:rsid w:val="00AB2C25"/>
    <w:rsid w:val="00AB3E26"/>
    <w:rsid w:val="00AB4B48"/>
    <w:rsid w:val="00AB4FFF"/>
    <w:rsid w:val="00AB55DE"/>
    <w:rsid w:val="00AB656C"/>
    <w:rsid w:val="00AB65D2"/>
    <w:rsid w:val="00AB66B3"/>
    <w:rsid w:val="00AB6CFB"/>
    <w:rsid w:val="00AC0CBA"/>
    <w:rsid w:val="00AC28DE"/>
    <w:rsid w:val="00AC4A36"/>
    <w:rsid w:val="00AC5219"/>
    <w:rsid w:val="00AC6A1B"/>
    <w:rsid w:val="00AC6CBD"/>
    <w:rsid w:val="00AD047E"/>
    <w:rsid w:val="00AD3355"/>
    <w:rsid w:val="00AD376A"/>
    <w:rsid w:val="00AD54FB"/>
    <w:rsid w:val="00AD5F2B"/>
    <w:rsid w:val="00AD6003"/>
    <w:rsid w:val="00AD6C7F"/>
    <w:rsid w:val="00AE0361"/>
    <w:rsid w:val="00AE169A"/>
    <w:rsid w:val="00AE1C64"/>
    <w:rsid w:val="00AE2742"/>
    <w:rsid w:val="00AE2E10"/>
    <w:rsid w:val="00AE3547"/>
    <w:rsid w:val="00AE36E5"/>
    <w:rsid w:val="00AE3C65"/>
    <w:rsid w:val="00AE4958"/>
    <w:rsid w:val="00AF0BC0"/>
    <w:rsid w:val="00AF1CF9"/>
    <w:rsid w:val="00AF21E6"/>
    <w:rsid w:val="00AF2BB0"/>
    <w:rsid w:val="00AF5288"/>
    <w:rsid w:val="00AF5D31"/>
    <w:rsid w:val="00AF655B"/>
    <w:rsid w:val="00AF75E2"/>
    <w:rsid w:val="00AF7B04"/>
    <w:rsid w:val="00B008C0"/>
    <w:rsid w:val="00B00EF4"/>
    <w:rsid w:val="00B0302C"/>
    <w:rsid w:val="00B06365"/>
    <w:rsid w:val="00B1155E"/>
    <w:rsid w:val="00B1289A"/>
    <w:rsid w:val="00B12987"/>
    <w:rsid w:val="00B13340"/>
    <w:rsid w:val="00B13763"/>
    <w:rsid w:val="00B238B0"/>
    <w:rsid w:val="00B240CE"/>
    <w:rsid w:val="00B25132"/>
    <w:rsid w:val="00B2520D"/>
    <w:rsid w:val="00B25BB6"/>
    <w:rsid w:val="00B262F8"/>
    <w:rsid w:val="00B27A67"/>
    <w:rsid w:val="00B316A1"/>
    <w:rsid w:val="00B319BF"/>
    <w:rsid w:val="00B35BFC"/>
    <w:rsid w:val="00B366A1"/>
    <w:rsid w:val="00B37052"/>
    <w:rsid w:val="00B40CCC"/>
    <w:rsid w:val="00B42707"/>
    <w:rsid w:val="00B432A0"/>
    <w:rsid w:val="00B44BA8"/>
    <w:rsid w:val="00B46D5E"/>
    <w:rsid w:val="00B4720A"/>
    <w:rsid w:val="00B50716"/>
    <w:rsid w:val="00B50FC5"/>
    <w:rsid w:val="00B55F78"/>
    <w:rsid w:val="00B561E8"/>
    <w:rsid w:val="00B574FD"/>
    <w:rsid w:val="00B57549"/>
    <w:rsid w:val="00B60A7D"/>
    <w:rsid w:val="00B64C19"/>
    <w:rsid w:val="00B67970"/>
    <w:rsid w:val="00B67996"/>
    <w:rsid w:val="00B720D3"/>
    <w:rsid w:val="00B7286F"/>
    <w:rsid w:val="00B72C7B"/>
    <w:rsid w:val="00B7431E"/>
    <w:rsid w:val="00B74E47"/>
    <w:rsid w:val="00B768E2"/>
    <w:rsid w:val="00B769AD"/>
    <w:rsid w:val="00B76BB3"/>
    <w:rsid w:val="00B81025"/>
    <w:rsid w:val="00B81D11"/>
    <w:rsid w:val="00B82F46"/>
    <w:rsid w:val="00B84E5D"/>
    <w:rsid w:val="00B905EC"/>
    <w:rsid w:val="00B90C10"/>
    <w:rsid w:val="00B919C4"/>
    <w:rsid w:val="00B9252C"/>
    <w:rsid w:val="00B92A35"/>
    <w:rsid w:val="00B9498B"/>
    <w:rsid w:val="00B951B1"/>
    <w:rsid w:val="00B96277"/>
    <w:rsid w:val="00B979BD"/>
    <w:rsid w:val="00B97A23"/>
    <w:rsid w:val="00BA0162"/>
    <w:rsid w:val="00BA107B"/>
    <w:rsid w:val="00BA4A84"/>
    <w:rsid w:val="00BA4C9A"/>
    <w:rsid w:val="00BA52E2"/>
    <w:rsid w:val="00BA53B5"/>
    <w:rsid w:val="00BA68DB"/>
    <w:rsid w:val="00BA7ABE"/>
    <w:rsid w:val="00BB0A71"/>
    <w:rsid w:val="00BB201E"/>
    <w:rsid w:val="00BB3E2D"/>
    <w:rsid w:val="00BB3E77"/>
    <w:rsid w:val="00BB43CD"/>
    <w:rsid w:val="00BB5196"/>
    <w:rsid w:val="00BB5C1E"/>
    <w:rsid w:val="00BB6DF6"/>
    <w:rsid w:val="00BB7AA8"/>
    <w:rsid w:val="00BC0359"/>
    <w:rsid w:val="00BC1EBF"/>
    <w:rsid w:val="00BC2E68"/>
    <w:rsid w:val="00BC44B6"/>
    <w:rsid w:val="00BC79C0"/>
    <w:rsid w:val="00BD1D37"/>
    <w:rsid w:val="00BD212B"/>
    <w:rsid w:val="00BD42DB"/>
    <w:rsid w:val="00BD6245"/>
    <w:rsid w:val="00BD6C85"/>
    <w:rsid w:val="00BE1049"/>
    <w:rsid w:val="00BE17A9"/>
    <w:rsid w:val="00BE231E"/>
    <w:rsid w:val="00BE3468"/>
    <w:rsid w:val="00BE407A"/>
    <w:rsid w:val="00BE595A"/>
    <w:rsid w:val="00BE5FEF"/>
    <w:rsid w:val="00BF1413"/>
    <w:rsid w:val="00BF19C4"/>
    <w:rsid w:val="00BF3BAD"/>
    <w:rsid w:val="00BF3CBD"/>
    <w:rsid w:val="00BF411A"/>
    <w:rsid w:val="00BF423A"/>
    <w:rsid w:val="00BF4C2E"/>
    <w:rsid w:val="00C00B5F"/>
    <w:rsid w:val="00C00D58"/>
    <w:rsid w:val="00C01FBE"/>
    <w:rsid w:val="00C020DA"/>
    <w:rsid w:val="00C027FC"/>
    <w:rsid w:val="00C02A15"/>
    <w:rsid w:val="00C02C4F"/>
    <w:rsid w:val="00C0327F"/>
    <w:rsid w:val="00C0387E"/>
    <w:rsid w:val="00C1747F"/>
    <w:rsid w:val="00C20E79"/>
    <w:rsid w:val="00C226E8"/>
    <w:rsid w:val="00C233B8"/>
    <w:rsid w:val="00C25BEE"/>
    <w:rsid w:val="00C26F1C"/>
    <w:rsid w:val="00C3280C"/>
    <w:rsid w:val="00C356C1"/>
    <w:rsid w:val="00C35E26"/>
    <w:rsid w:val="00C36C28"/>
    <w:rsid w:val="00C3701E"/>
    <w:rsid w:val="00C4233A"/>
    <w:rsid w:val="00C446A8"/>
    <w:rsid w:val="00C44DC2"/>
    <w:rsid w:val="00C50014"/>
    <w:rsid w:val="00C50E68"/>
    <w:rsid w:val="00C52C2C"/>
    <w:rsid w:val="00C5443A"/>
    <w:rsid w:val="00C569A3"/>
    <w:rsid w:val="00C60FF1"/>
    <w:rsid w:val="00C613B7"/>
    <w:rsid w:val="00C61512"/>
    <w:rsid w:val="00C61ED0"/>
    <w:rsid w:val="00C644A6"/>
    <w:rsid w:val="00C64CE8"/>
    <w:rsid w:val="00C65E9D"/>
    <w:rsid w:val="00C67D1A"/>
    <w:rsid w:val="00C704B7"/>
    <w:rsid w:val="00C71D94"/>
    <w:rsid w:val="00C73155"/>
    <w:rsid w:val="00C7447E"/>
    <w:rsid w:val="00C74C5F"/>
    <w:rsid w:val="00C75B3B"/>
    <w:rsid w:val="00C76852"/>
    <w:rsid w:val="00C7767B"/>
    <w:rsid w:val="00C77D9C"/>
    <w:rsid w:val="00C81EC7"/>
    <w:rsid w:val="00C847AF"/>
    <w:rsid w:val="00C860DD"/>
    <w:rsid w:val="00C86398"/>
    <w:rsid w:val="00C8752E"/>
    <w:rsid w:val="00C901B4"/>
    <w:rsid w:val="00C92F49"/>
    <w:rsid w:val="00C944BE"/>
    <w:rsid w:val="00C959C7"/>
    <w:rsid w:val="00CA2595"/>
    <w:rsid w:val="00CA3052"/>
    <w:rsid w:val="00CA3130"/>
    <w:rsid w:val="00CA3806"/>
    <w:rsid w:val="00CA69F1"/>
    <w:rsid w:val="00CB0B3E"/>
    <w:rsid w:val="00CB14F9"/>
    <w:rsid w:val="00CB1680"/>
    <w:rsid w:val="00CB3318"/>
    <w:rsid w:val="00CB6C6D"/>
    <w:rsid w:val="00CC05D0"/>
    <w:rsid w:val="00CC2078"/>
    <w:rsid w:val="00CC5CB2"/>
    <w:rsid w:val="00CD10B1"/>
    <w:rsid w:val="00CD13CF"/>
    <w:rsid w:val="00CD38F0"/>
    <w:rsid w:val="00CD3EE5"/>
    <w:rsid w:val="00CD4D5D"/>
    <w:rsid w:val="00CD5018"/>
    <w:rsid w:val="00CD7168"/>
    <w:rsid w:val="00CE0116"/>
    <w:rsid w:val="00CE0AE1"/>
    <w:rsid w:val="00CE0E02"/>
    <w:rsid w:val="00CE267D"/>
    <w:rsid w:val="00CE285C"/>
    <w:rsid w:val="00CE2942"/>
    <w:rsid w:val="00CE43E0"/>
    <w:rsid w:val="00CE44DA"/>
    <w:rsid w:val="00CE5D7B"/>
    <w:rsid w:val="00CF09E4"/>
    <w:rsid w:val="00CF0D89"/>
    <w:rsid w:val="00CF0F7A"/>
    <w:rsid w:val="00CF199D"/>
    <w:rsid w:val="00CF53F5"/>
    <w:rsid w:val="00CF5885"/>
    <w:rsid w:val="00CF7A5C"/>
    <w:rsid w:val="00CF7B6A"/>
    <w:rsid w:val="00CF7DAD"/>
    <w:rsid w:val="00D00A69"/>
    <w:rsid w:val="00D01126"/>
    <w:rsid w:val="00D012D3"/>
    <w:rsid w:val="00D02587"/>
    <w:rsid w:val="00D03382"/>
    <w:rsid w:val="00D038AC"/>
    <w:rsid w:val="00D056A2"/>
    <w:rsid w:val="00D10BD3"/>
    <w:rsid w:val="00D12A9F"/>
    <w:rsid w:val="00D16593"/>
    <w:rsid w:val="00D17383"/>
    <w:rsid w:val="00D17764"/>
    <w:rsid w:val="00D178E0"/>
    <w:rsid w:val="00D20C5C"/>
    <w:rsid w:val="00D21E06"/>
    <w:rsid w:val="00D22869"/>
    <w:rsid w:val="00D23214"/>
    <w:rsid w:val="00D25E4D"/>
    <w:rsid w:val="00D26A0C"/>
    <w:rsid w:val="00D2700C"/>
    <w:rsid w:val="00D32B32"/>
    <w:rsid w:val="00D336B8"/>
    <w:rsid w:val="00D353B7"/>
    <w:rsid w:val="00D37365"/>
    <w:rsid w:val="00D3778B"/>
    <w:rsid w:val="00D37F0C"/>
    <w:rsid w:val="00D4133C"/>
    <w:rsid w:val="00D42A06"/>
    <w:rsid w:val="00D440C9"/>
    <w:rsid w:val="00D44A45"/>
    <w:rsid w:val="00D45191"/>
    <w:rsid w:val="00D47B67"/>
    <w:rsid w:val="00D5114F"/>
    <w:rsid w:val="00D53E3B"/>
    <w:rsid w:val="00D53F84"/>
    <w:rsid w:val="00D551DF"/>
    <w:rsid w:val="00D56944"/>
    <w:rsid w:val="00D56954"/>
    <w:rsid w:val="00D62E47"/>
    <w:rsid w:val="00D66C24"/>
    <w:rsid w:val="00D70A58"/>
    <w:rsid w:val="00D7211C"/>
    <w:rsid w:val="00D73229"/>
    <w:rsid w:val="00D74BF3"/>
    <w:rsid w:val="00D74C4C"/>
    <w:rsid w:val="00D75C1C"/>
    <w:rsid w:val="00D80252"/>
    <w:rsid w:val="00D8251C"/>
    <w:rsid w:val="00D82A24"/>
    <w:rsid w:val="00D82DB4"/>
    <w:rsid w:val="00D83B95"/>
    <w:rsid w:val="00D83D32"/>
    <w:rsid w:val="00D846CA"/>
    <w:rsid w:val="00D84A3C"/>
    <w:rsid w:val="00D92179"/>
    <w:rsid w:val="00D94567"/>
    <w:rsid w:val="00D9647E"/>
    <w:rsid w:val="00D96989"/>
    <w:rsid w:val="00DA5C32"/>
    <w:rsid w:val="00DA6D7B"/>
    <w:rsid w:val="00DA770E"/>
    <w:rsid w:val="00DB0BF5"/>
    <w:rsid w:val="00DB0CEC"/>
    <w:rsid w:val="00DB1185"/>
    <w:rsid w:val="00DB3C6E"/>
    <w:rsid w:val="00DB3D51"/>
    <w:rsid w:val="00DB4281"/>
    <w:rsid w:val="00DB7133"/>
    <w:rsid w:val="00DC0208"/>
    <w:rsid w:val="00DC465C"/>
    <w:rsid w:val="00DC4F6F"/>
    <w:rsid w:val="00DC69D4"/>
    <w:rsid w:val="00DC6E1E"/>
    <w:rsid w:val="00DD4374"/>
    <w:rsid w:val="00DD6502"/>
    <w:rsid w:val="00DD6E07"/>
    <w:rsid w:val="00DD714C"/>
    <w:rsid w:val="00DE0CDD"/>
    <w:rsid w:val="00DE1254"/>
    <w:rsid w:val="00DE1C63"/>
    <w:rsid w:val="00DE29D7"/>
    <w:rsid w:val="00DE334E"/>
    <w:rsid w:val="00DE3681"/>
    <w:rsid w:val="00DE4B4B"/>
    <w:rsid w:val="00DE4B85"/>
    <w:rsid w:val="00DF55DF"/>
    <w:rsid w:val="00DF5A32"/>
    <w:rsid w:val="00DF61D8"/>
    <w:rsid w:val="00E0083E"/>
    <w:rsid w:val="00E024D2"/>
    <w:rsid w:val="00E030C9"/>
    <w:rsid w:val="00E05439"/>
    <w:rsid w:val="00E05F1D"/>
    <w:rsid w:val="00E10534"/>
    <w:rsid w:val="00E10E97"/>
    <w:rsid w:val="00E13CFC"/>
    <w:rsid w:val="00E14310"/>
    <w:rsid w:val="00E20D35"/>
    <w:rsid w:val="00E22084"/>
    <w:rsid w:val="00E22767"/>
    <w:rsid w:val="00E245A6"/>
    <w:rsid w:val="00E24EE7"/>
    <w:rsid w:val="00E25C2D"/>
    <w:rsid w:val="00E2791D"/>
    <w:rsid w:val="00E32A1D"/>
    <w:rsid w:val="00E33788"/>
    <w:rsid w:val="00E3410E"/>
    <w:rsid w:val="00E34347"/>
    <w:rsid w:val="00E3799B"/>
    <w:rsid w:val="00E4045B"/>
    <w:rsid w:val="00E41D60"/>
    <w:rsid w:val="00E420B0"/>
    <w:rsid w:val="00E42A3E"/>
    <w:rsid w:val="00E43E82"/>
    <w:rsid w:val="00E450B0"/>
    <w:rsid w:val="00E50B0C"/>
    <w:rsid w:val="00E53E5F"/>
    <w:rsid w:val="00E57A45"/>
    <w:rsid w:val="00E613F6"/>
    <w:rsid w:val="00E62207"/>
    <w:rsid w:val="00E63261"/>
    <w:rsid w:val="00E63383"/>
    <w:rsid w:val="00E63412"/>
    <w:rsid w:val="00E6347A"/>
    <w:rsid w:val="00E635E4"/>
    <w:rsid w:val="00E63E21"/>
    <w:rsid w:val="00E66849"/>
    <w:rsid w:val="00E66990"/>
    <w:rsid w:val="00E7010B"/>
    <w:rsid w:val="00E70BA3"/>
    <w:rsid w:val="00E7139A"/>
    <w:rsid w:val="00E7148B"/>
    <w:rsid w:val="00E71513"/>
    <w:rsid w:val="00E8003D"/>
    <w:rsid w:val="00E83567"/>
    <w:rsid w:val="00E84FBC"/>
    <w:rsid w:val="00E8578F"/>
    <w:rsid w:val="00E8644D"/>
    <w:rsid w:val="00E876BF"/>
    <w:rsid w:val="00E90397"/>
    <w:rsid w:val="00E90BDB"/>
    <w:rsid w:val="00E9160D"/>
    <w:rsid w:val="00E91B23"/>
    <w:rsid w:val="00E92407"/>
    <w:rsid w:val="00E9262A"/>
    <w:rsid w:val="00E927E9"/>
    <w:rsid w:val="00E943D7"/>
    <w:rsid w:val="00EA0A6E"/>
    <w:rsid w:val="00EA3CBF"/>
    <w:rsid w:val="00EA6A93"/>
    <w:rsid w:val="00EB1275"/>
    <w:rsid w:val="00EB3DA4"/>
    <w:rsid w:val="00EB512C"/>
    <w:rsid w:val="00EB5CE0"/>
    <w:rsid w:val="00EB6DB1"/>
    <w:rsid w:val="00EC1B98"/>
    <w:rsid w:val="00EC212C"/>
    <w:rsid w:val="00EC3A14"/>
    <w:rsid w:val="00EC6507"/>
    <w:rsid w:val="00ED08E0"/>
    <w:rsid w:val="00ED0A35"/>
    <w:rsid w:val="00ED0E52"/>
    <w:rsid w:val="00ED208B"/>
    <w:rsid w:val="00ED2129"/>
    <w:rsid w:val="00ED3242"/>
    <w:rsid w:val="00ED3E54"/>
    <w:rsid w:val="00ED3ECF"/>
    <w:rsid w:val="00ED627A"/>
    <w:rsid w:val="00ED6D4F"/>
    <w:rsid w:val="00EE2602"/>
    <w:rsid w:val="00EE2DA4"/>
    <w:rsid w:val="00EE2DEE"/>
    <w:rsid w:val="00EE3490"/>
    <w:rsid w:val="00EE3CAE"/>
    <w:rsid w:val="00EE4132"/>
    <w:rsid w:val="00EE6DC8"/>
    <w:rsid w:val="00EE7827"/>
    <w:rsid w:val="00EF0368"/>
    <w:rsid w:val="00EF1231"/>
    <w:rsid w:val="00EF14C7"/>
    <w:rsid w:val="00EF225E"/>
    <w:rsid w:val="00EF5B11"/>
    <w:rsid w:val="00F00060"/>
    <w:rsid w:val="00F000D3"/>
    <w:rsid w:val="00F015C6"/>
    <w:rsid w:val="00F0311A"/>
    <w:rsid w:val="00F06C48"/>
    <w:rsid w:val="00F072DE"/>
    <w:rsid w:val="00F07323"/>
    <w:rsid w:val="00F0772F"/>
    <w:rsid w:val="00F10B2A"/>
    <w:rsid w:val="00F10E1E"/>
    <w:rsid w:val="00F1110B"/>
    <w:rsid w:val="00F1392B"/>
    <w:rsid w:val="00F15160"/>
    <w:rsid w:val="00F16205"/>
    <w:rsid w:val="00F1633B"/>
    <w:rsid w:val="00F172D8"/>
    <w:rsid w:val="00F17D6E"/>
    <w:rsid w:val="00F2043B"/>
    <w:rsid w:val="00F21DC2"/>
    <w:rsid w:val="00F242C1"/>
    <w:rsid w:val="00F26236"/>
    <w:rsid w:val="00F26367"/>
    <w:rsid w:val="00F267CA"/>
    <w:rsid w:val="00F2778E"/>
    <w:rsid w:val="00F30696"/>
    <w:rsid w:val="00F34D03"/>
    <w:rsid w:val="00F3576A"/>
    <w:rsid w:val="00F35B2B"/>
    <w:rsid w:val="00F37024"/>
    <w:rsid w:val="00F37B26"/>
    <w:rsid w:val="00F40B47"/>
    <w:rsid w:val="00F439AD"/>
    <w:rsid w:val="00F44D62"/>
    <w:rsid w:val="00F45A2A"/>
    <w:rsid w:val="00F4664B"/>
    <w:rsid w:val="00F468FE"/>
    <w:rsid w:val="00F476A1"/>
    <w:rsid w:val="00F513AF"/>
    <w:rsid w:val="00F533A3"/>
    <w:rsid w:val="00F576F1"/>
    <w:rsid w:val="00F62DC9"/>
    <w:rsid w:val="00F6463B"/>
    <w:rsid w:val="00F656D5"/>
    <w:rsid w:val="00F65C1B"/>
    <w:rsid w:val="00F718BA"/>
    <w:rsid w:val="00F71D56"/>
    <w:rsid w:val="00F722CD"/>
    <w:rsid w:val="00F7526B"/>
    <w:rsid w:val="00F80355"/>
    <w:rsid w:val="00F8366A"/>
    <w:rsid w:val="00F8387B"/>
    <w:rsid w:val="00F85C06"/>
    <w:rsid w:val="00F87597"/>
    <w:rsid w:val="00F937C4"/>
    <w:rsid w:val="00F946AC"/>
    <w:rsid w:val="00F950A3"/>
    <w:rsid w:val="00FA0C0A"/>
    <w:rsid w:val="00FA0E10"/>
    <w:rsid w:val="00FA11A4"/>
    <w:rsid w:val="00FA27DB"/>
    <w:rsid w:val="00FA27DF"/>
    <w:rsid w:val="00FA43B4"/>
    <w:rsid w:val="00FA5C55"/>
    <w:rsid w:val="00FA79DC"/>
    <w:rsid w:val="00FB1A3D"/>
    <w:rsid w:val="00FB1E81"/>
    <w:rsid w:val="00FB2431"/>
    <w:rsid w:val="00FC0100"/>
    <w:rsid w:val="00FC0D7C"/>
    <w:rsid w:val="00FC1A5A"/>
    <w:rsid w:val="00FC38BB"/>
    <w:rsid w:val="00FC3A1F"/>
    <w:rsid w:val="00FC7CF2"/>
    <w:rsid w:val="00FD0FBD"/>
    <w:rsid w:val="00FD330F"/>
    <w:rsid w:val="00FD4289"/>
    <w:rsid w:val="00FD4669"/>
    <w:rsid w:val="00FD5489"/>
    <w:rsid w:val="00FD67FF"/>
    <w:rsid w:val="00FD6F08"/>
    <w:rsid w:val="00FE008E"/>
    <w:rsid w:val="00FE038C"/>
    <w:rsid w:val="00FE0D7E"/>
    <w:rsid w:val="00FE18AC"/>
    <w:rsid w:val="00FE2F95"/>
    <w:rsid w:val="00FE591B"/>
    <w:rsid w:val="00FE7B9A"/>
    <w:rsid w:val="00FE7D76"/>
    <w:rsid w:val="00FF4D9A"/>
    <w:rsid w:val="00FF647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73F89B7"/>
  <w15:docId w15:val="{D5E1E1BD-FAFD-4252-9C42-5908C3603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uiPriority="99" w:qFormat="1"/>
    <w:lsdException w:name="heading 3" w:uiPriority="99" w:qFormat="1"/>
    <w:lsdException w:name="heading 4" w:uiPriority="99"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A7115"/>
    <w:rPr>
      <w:rFonts w:ascii="Arial" w:eastAsia="SimSun" w:hAnsi="Arial"/>
      <w:sz w:val="22"/>
      <w:szCs w:val="24"/>
      <w:lang w:eastAsia="zh-CN"/>
    </w:r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HouseStyleBase"/>
    <w:link w:val="Heading1Char"/>
    <w:qFormat/>
    <w:rsid w:val="00AA7115"/>
    <w:pPr>
      <w:keepNext/>
      <w:numPr>
        <w:numId w:val="2"/>
      </w:numPr>
      <w:outlineLvl w:val="0"/>
    </w:pPr>
    <w:rPr>
      <w:b/>
      <w:caps/>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HouseStyleBase"/>
    <w:link w:val="Heading2Char"/>
    <w:uiPriority w:val="99"/>
    <w:qFormat/>
    <w:rsid w:val="00AA7115"/>
    <w:pPr>
      <w:numPr>
        <w:ilvl w:val="1"/>
        <w:numId w:val="2"/>
      </w:numPr>
      <w:outlineLvl w:val="1"/>
    </w:p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HouseStyleBase"/>
    <w:link w:val="Heading3Char"/>
    <w:uiPriority w:val="99"/>
    <w:qFormat/>
    <w:rsid w:val="00AA7115"/>
    <w:pPr>
      <w:numPr>
        <w:ilvl w:val="2"/>
        <w:numId w:val="2"/>
      </w:numPr>
      <w:outlineLvl w:val="2"/>
    </w:p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
    <w:basedOn w:val="HouseStyleBase"/>
    <w:link w:val="Heading4Char"/>
    <w:uiPriority w:val="99"/>
    <w:qFormat/>
    <w:rsid w:val="00AA7115"/>
    <w:pPr>
      <w:numPr>
        <w:ilvl w:val="3"/>
        <w:numId w:val="2"/>
      </w:numPr>
      <w:outlineLvl w:val="3"/>
    </w:p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HouseStyleBase"/>
    <w:link w:val="Heading5Char"/>
    <w:qFormat/>
    <w:rsid w:val="00AA7115"/>
    <w:pPr>
      <w:numPr>
        <w:ilvl w:val="4"/>
        <w:numId w:val="2"/>
      </w:numPr>
      <w:outlineLvl w:val="4"/>
    </w:pPr>
  </w:style>
  <w:style w:type="paragraph" w:styleId="Heading6">
    <w:name w:val="heading 6"/>
    <w:aliases w:val="Heading 6 (Do Not Use),Heading 6(unused),Legal Level 1.,L1 PIP,Heading 6  Appendix Y &amp; Z,Lev 6,H6 DO NOT USE,Bullet list,PA Appendix,H6,H61,PR14"/>
    <w:basedOn w:val="HouseStyleBase"/>
    <w:link w:val="Heading6Char"/>
    <w:qFormat/>
    <w:rsid w:val="00AA7115"/>
    <w:pPr>
      <w:numPr>
        <w:ilvl w:val="5"/>
        <w:numId w:val="2"/>
      </w:numPr>
      <w:outlineLvl w:val="5"/>
    </w:pPr>
  </w:style>
  <w:style w:type="paragraph" w:styleId="Heading7">
    <w:name w:val="heading 7"/>
    <w:aliases w:val="Heading 7 (Do Not Use),Heading 7(unused),Legal Level 1.1.,L2 PIP,Lev 7,H7DO NOT USE,PA Appendix Major"/>
    <w:basedOn w:val="HouseStyleBase"/>
    <w:link w:val="Heading7Char"/>
    <w:qFormat/>
    <w:rsid w:val="00AA7115"/>
    <w:pPr>
      <w:numPr>
        <w:ilvl w:val="6"/>
        <w:numId w:val="2"/>
      </w:numPr>
      <w:outlineLvl w:val="6"/>
    </w:pPr>
  </w:style>
  <w:style w:type="paragraph" w:styleId="Heading8">
    <w:name w:val="heading 8"/>
    <w:aliases w:val="Heading 8 (Do Not Use),Legal Level 1.1.1.,Lev 8,h8 DO NOT USE,PA Appendix Minor"/>
    <w:basedOn w:val="HouseStyleBase"/>
    <w:link w:val="Heading8Char"/>
    <w:uiPriority w:val="99"/>
    <w:qFormat/>
    <w:rsid w:val="00AA7115"/>
    <w:pPr>
      <w:numPr>
        <w:ilvl w:val="7"/>
        <w:numId w:val="2"/>
      </w:numPr>
      <w:outlineLvl w:val="7"/>
    </w:pPr>
  </w:style>
  <w:style w:type="paragraph" w:styleId="Heading9">
    <w:name w:val="heading 9"/>
    <w:aliases w:val="Heading 9 (Do Not Use),Heading 9 (defunct),Legal Level 1.1.1.1.,Lev 9,h9 DO NOT USE,App Heading,Titre 10,App1"/>
    <w:basedOn w:val="HouseStyleBase"/>
    <w:link w:val="Heading9Char"/>
    <w:uiPriority w:val="99"/>
    <w:qFormat/>
    <w:rsid w:val="00AA7115"/>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HouseStyleBase"/>
    <w:semiHidden/>
    <w:rsid w:val="00AA7115"/>
    <w:pPr>
      <w:spacing w:after="120"/>
      <w:ind w:left="720" w:hanging="720"/>
    </w:pPr>
    <w:rPr>
      <w:sz w:val="18"/>
    </w:rPr>
  </w:style>
  <w:style w:type="character" w:styleId="EndnoteReference">
    <w:name w:val="endnote reference"/>
    <w:basedOn w:val="DefaultParagraphFont"/>
    <w:semiHidden/>
    <w:rsid w:val="00AA7115"/>
    <w:rPr>
      <w:rFonts w:ascii="Times New Roman" w:hAnsi="Times New Roman" w:cs="Times New Roman"/>
      <w:b w:val="0"/>
      <w:bCs w:val="0"/>
      <w:i w:val="0"/>
      <w:iCs w:val="0"/>
      <w:caps w:val="0"/>
      <w:smallCaps w:val="0"/>
      <w:strike w:val="0"/>
      <w:dstrike w:val="0"/>
      <w:snapToGrid/>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FootnoteText">
    <w:name w:val="footnote text"/>
    <w:basedOn w:val="HouseStyleBase"/>
    <w:link w:val="FootnoteTextChar"/>
    <w:semiHidden/>
    <w:rsid w:val="00AA7115"/>
    <w:pPr>
      <w:spacing w:after="60"/>
      <w:ind w:left="720" w:hanging="720"/>
    </w:pPr>
    <w:rPr>
      <w:sz w:val="16"/>
    </w:rPr>
  </w:style>
  <w:style w:type="character" w:styleId="FootnoteReference">
    <w:name w:val="footnote reference"/>
    <w:basedOn w:val="DefaultParagraphFont"/>
    <w:semiHidden/>
    <w:rsid w:val="00AA7115"/>
    <w:rPr>
      <w:rFonts w:ascii="Times New Roman" w:hAnsi="Times New Roman" w:cs="Times New Roman"/>
      <w:b w:val="0"/>
      <w:bCs w:val="0"/>
      <w:i w:val="0"/>
      <w:iCs w:val="0"/>
      <w:caps w:val="0"/>
      <w:smallCaps w:val="0"/>
      <w:strike w:val="0"/>
      <w:dstrike w:val="0"/>
      <w:snapToGrid/>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TOC1">
    <w:name w:val="toc 1"/>
    <w:uiPriority w:val="39"/>
    <w:rsid w:val="00AA7115"/>
    <w:pPr>
      <w:tabs>
        <w:tab w:val="left" w:pos="720"/>
        <w:tab w:val="right" w:leader="dot" w:pos="9029"/>
      </w:tabs>
      <w:adjustRightInd w:val="0"/>
      <w:spacing w:after="120"/>
      <w:ind w:left="720" w:hanging="720"/>
    </w:pPr>
    <w:rPr>
      <w:rFonts w:ascii="Arial" w:eastAsia="STZhongsong" w:hAnsi="Arial"/>
      <w:caps/>
      <w:sz w:val="22"/>
      <w:lang w:eastAsia="zh-CN"/>
    </w:rPr>
  </w:style>
  <w:style w:type="paragraph" w:styleId="TOC2">
    <w:name w:val="toc 2"/>
    <w:rsid w:val="00AA7115"/>
    <w:pPr>
      <w:tabs>
        <w:tab w:val="left" w:pos="1440"/>
        <w:tab w:val="right" w:leader="dot" w:pos="9029"/>
      </w:tabs>
      <w:adjustRightInd w:val="0"/>
      <w:spacing w:after="120"/>
      <w:ind w:left="1440" w:hanging="720"/>
    </w:pPr>
    <w:rPr>
      <w:rFonts w:ascii="Arial" w:eastAsia="STZhongsong" w:hAnsi="Arial"/>
      <w:sz w:val="22"/>
      <w:lang w:eastAsia="zh-CN"/>
    </w:rPr>
  </w:style>
  <w:style w:type="paragraph" w:styleId="TOC3">
    <w:name w:val="toc 3"/>
    <w:rsid w:val="00AA7115"/>
    <w:pPr>
      <w:tabs>
        <w:tab w:val="left" w:pos="2160"/>
        <w:tab w:val="right" w:leader="dot" w:pos="9029"/>
      </w:tabs>
      <w:adjustRightInd w:val="0"/>
      <w:spacing w:after="120"/>
      <w:ind w:left="2160" w:hanging="720"/>
    </w:pPr>
    <w:rPr>
      <w:rFonts w:ascii="Arial" w:eastAsia="STZhongsong" w:hAnsi="Arial"/>
      <w:sz w:val="22"/>
      <w:lang w:eastAsia="zh-CN"/>
    </w:rPr>
  </w:style>
  <w:style w:type="paragraph" w:styleId="TOC4">
    <w:name w:val="toc 4"/>
    <w:semiHidden/>
    <w:rsid w:val="00AA7115"/>
    <w:pPr>
      <w:tabs>
        <w:tab w:val="left" w:pos="2880"/>
        <w:tab w:val="right" w:leader="dot" w:pos="9029"/>
      </w:tabs>
      <w:adjustRightInd w:val="0"/>
      <w:spacing w:after="120"/>
      <w:ind w:left="2880" w:hanging="720"/>
    </w:pPr>
    <w:rPr>
      <w:rFonts w:ascii="Arial" w:eastAsia="STZhongsong" w:hAnsi="Arial"/>
      <w:sz w:val="22"/>
      <w:lang w:eastAsia="zh-CN"/>
    </w:rPr>
  </w:style>
  <w:style w:type="paragraph" w:styleId="TOC5">
    <w:name w:val="toc 5"/>
    <w:semiHidden/>
    <w:rsid w:val="00AA7115"/>
    <w:pPr>
      <w:tabs>
        <w:tab w:val="left" w:pos="3600"/>
        <w:tab w:val="right" w:leader="dot" w:pos="9029"/>
      </w:tabs>
      <w:adjustRightInd w:val="0"/>
      <w:spacing w:after="120"/>
      <w:ind w:left="3600" w:hanging="720"/>
    </w:pPr>
    <w:rPr>
      <w:rFonts w:ascii="Arial" w:eastAsia="STZhongsong" w:hAnsi="Arial"/>
      <w:sz w:val="22"/>
      <w:lang w:eastAsia="zh-CN"/>
    </w:rPr>
  </w:style>
  <w:style w:type="paragraph" w:styleId="TOC6">
    <w:name w:val="toc 6"/>
    <w:semiHidden/>
    <w:rsid w:val="00AA7115"/>
    <w:pPr>
      <w:tabs>
        <w:tab w:val="left" w:pos="4320"/>
        <w:tab w:val="right" w:leader="dot" w:pos="9029"/>
      </w:tabs>
      <w:adjustRightInd w:val="0"/>
      <w:spacing w:after="120"/>
      <w:ind w:left="4320" w:hanging="720"/>
    </w:pPr>
    <w:rPr>
      <w:rFonts w:ascii="Arial" w:eastAsia="STZhongsong" w:hAnsi="Arial"/>
      <w:sz w:val="22"/>
      <w:lang w:eastAsia="zh-CN"/>
    </w:rPr>
  </w:style>
  <w:style w:type="paragraph" w:styleId="TOC7">
    <w:name w:val="toc 7"/>
    <w:semiHidden/>
    <w:rsid w:val="00AA7115"/>
    <w:pPr>
      <w:tabs>
        <w:tab w:val="left" w:pos="5040"/>
        <w:tab w:val="right" w:leader="dot" w:pos="9029"/>
      </w:tabs>
      <w:adjustRightInd w:val="0"/>
      <w:spacing w:after="120"/>
      <w:ind w:left="5040" w:hanging="720"/>
    </w:pPr>
    <w:rPr>
      <w:rFonts w:ascii="Arial" w:eastAsia="STZhongsong" w:hAnsi="Arial"/>
      <w:sz w:val="22"/>
      <w:lang w:eastAsia="zh-CN"/>
    </w:rPr>
  </w:style>
  <w:style w:type="paragraph" w:styleId="TOC8">
    <w:name w:val="toc 8"/>
    <w:semiHidden/>
    <w:rsid w:val="00AA7115"/>
    <w:pPr>
      <w:tabs>
        <w:tab w:val="right" w:leader="dot" w:pos="9029"/>
      </w:tabs>
      <w:adjustRightInd w:val="0"/>
      <w:spacing w:after="120"/>
    </w:pPr>
    <w:rPr>
      <w:rFonts w:ascii="Arial" w:eastAsia="STZhongsong" w:hAnsi="Arial"/>
      <w:caps/>
      <w:sz w:val="22"/>
      <w:lang w:eastAsia="zh-CN"/>
    </w:rPr>
  </w:style>
  <w:style w:type="paragraph" w:styleId="TOC9">
    <w:name w:val="toc 9"/>
    <w:uiPriority w:val="39"/>
    <w:rsid w:val="00AA7115"/>
    <w:pPr>
      <w:tabs>
        <w:tab w:val="right" w:leader="dot" w:pos="9029"/>
      </w:tabs>
      <w:adjustRightInd w:val="0"/>
      <w:spacing w:after="120"/>
      <w:ind w:left="720"/>
    </w:pPr>
    <w:rPr>
      <w:rFonts w:eastAsia="STZhongsong"/>
      <w:sz w:val="22"/>
      <w:lang w:eastAsia="zh-CN"/>
    </w:rPr>
  </w:style>
  <w:style w:type="paragraph" w:styleId="Index1">
    <w:name w:val="index 1"/>
    <w:basedOn w:val="Normal"/>
    <w:next w:val="Normal"/>
    <w:semiHidden/>
    <w:rsid w:val="00AA7115"/>
    <w:pPr>
      <w:tabs>
        <w:tab w:val="right" w:leader="dot" w:pos="9360"/>
      </w:tabs>
      <w:suppressAutoHyphens/>
      <w:ind w:left="1440" w:right="720" w:hanging="1440"/>
    </w:pPr>
  </w:style>
  <w:style w:type="paragraph" w:styleId="Index2">
    <w:name w:val="index 2"/>
    <w:basedOn w:val="Normal"/>
    <w:next w:val="Normal"/>
    <w:semiHidden/>
    <w:rsid w:val="00AA7115"/>
    <w:pPr>
      <w:tabs>
        <w:tab w:val="right" w:leader="dot" w:pos="9360"/>
      </w:tabs>
      <w:suppressAutoHyphens/>
      <w:ind w:left="1440" w:right="720" w:hanging="720"/>
    </w:pPr>
  </w:style>
  <w:style w:type="paragraph" w:styleId="TOAHeading">
    <w:name w:val="toa heading"/>
    <w:basedOn w:val="Normal"/>
    <w:next w:val="Normal"/>
    <w:semiHidden/>
    <w:rsid w:val="00AA7115"/>
    <w:pPr>
      <w:tabs>
        <w:tab w:val="right" w:pos="9360"/>
      </w:tabs>
      <w:suppressAutoHyphens/>
      <w:overflowPunct w:val="0"/>
      <w:autoSpaceDE w:val="0"/>
      <w:autoSpaceDN w:val="0"/>
      <w:adjustRightInd w:val="0"/>
      <w:jc w:val="both"/>
      <w:textAlignment w:val="baseline"/>
    </w:pPr>
    <w:rPr>
      <w:rFonts w:eastAsia="Times New Roman"/>
      <w:szCs w:val="20"/>
      <w:lang w:eastAsia="en-US"/>
    </w:rPr>
  </w:style>
  <w:style w:type="paragraph" w:styleId="Caption">
    <w:name w:val="caption"/>
    <w:basedOn w:val="Normal"/>
    <w:next w:val="Normal"/>
    <w:qFormat/>
    <w:rsid w:val="00AA7115"/>
  </w:style>
  <w:style w:type="character" w:customStyle="1" w:styleId="EquationCaption">
    <w:name w:val="_Equation Caption"/>
    <w:rsid w:val="00AA7115"/>
  </w:style>
  <w:style w:type="paragraph" w:styleId="Footer">
    <w:name w:val="footer"/>
    <w:basedOn w:val="Normal"/>
    <w:link w:val="FooterChar"/>
    <w:uiPriority w:val="99"/>
    <w:rsid w:val="00AA7115"/>
    <w:pPr>
      <w:tabs>
        <w:tab w:val="center" w:pos="4153"/>
        <w:tab w:val="right" w:pos="8306"/>
      </w:tabs>
    </w:pPr>
  </w:style>
  <w:style w:type="paragraph" w:styleId="Header">
    <w:name w:val="header"/>
    <w:basedOn w:val="Normal"/>
    <w:link w:val="HeaderChar"/>
    <w:uiPriority w:val="99"/>
    <w:rsid w:val="00AA7115"/>
    <w:pPr>
      <w:tabs>
        <w:tab w:val="center" w:pos="4153"/>
        <w:tab w:val="right" w:pos="8306"/>
      </w:tabs>
    </w:pPr>
  </w:style>
  <w:style w:type="character" w:styleId="PageNumber">
    <w:name w:val="page number"/>
    <w:basedOn w:val="DefaultParagraphFont"/>
    <w:rsid w:val="00AA7115"/>
    <w:rPr>
      <w:sz w:val="22"/>
    </w:rPr>
  </w:style>
  <w:style w:type="paragraph" w:styleId="BodyText">
    <w:name w:val="Body Text"/>
    <w:basedOn w:val="Normal"/>
    <w:link w:val="BodyTextChar"/>
    <w:rsid w:val="00AA7115"/>
    <w:pPr>
      <w:overflowPunct w:val="0"/>
      <w:autoSpaceDE w:val="0"/>
      <w:autoSpaceDN w:val="0"/>
      <w:adjustRightInd w:val="0"/>
      <w:spacing w:after="120"/>
      <w:jc w:val="both"/>
      <w:textAlignment w:val="baseline"/>
    </w:pPr>
    <w:rPr>
      <w:rFonts w:eastAsia="Times New Roman"/>
      <w:szCs w:val="20"/>
      <w:lang w:eastAsia="en-US"/>
    </w:rPr>
  </w:style>
  <w:style w:type="paragraph" w:styleId="BodyTextIndent">
    <w:name w:val="Body Text Indent"/>
    <w:basedOn w:val="HouseStyleBase"/>
    <w:link w:val="BodyTextIndentChar"/>
    <w:rsid w:val="00AA7115"/>
    <w:pPr>
      <w:numPr>
        <w:numId w:val="5"/>
      </w:numPr>
    </w:pPr>
  </w:style>
  <w:style w:type="paragraph" w:styleId="BodyTextIndent2">
    <w:name w:val="Body Text Indent 2"/>
    <w:basedOn w:val="HouseStyleBase"/>
    <w:link w:val="BodyTextIndent2Char"/>
    <w:rsid w:val="00AA7115"/>
    <w:pPr>
      <w:numPr>
        <w:ilvl w:val="1"/>
        <w:numId w:val="5"/>
      </w:numPr>
    </w:pPr>
  </w:style>
  <w:style w:type="paragraph" w:styleId="BodyTextIndent3">
    <w:name w:val="Body Text Indent 3"/>
    <w:basedOn w:val="HouseStyleBase"/>
    <w:link w:val="BodyTextIndent3Char"/>
    <w:rsid w:val="00AA7115"/>
    <w:pPr>
      <w:ind w:left="1800"/>
    </w:pPr>
  </w:style>
  <w:style w:type="paragraph" w:customStyle="1" w:styleId="BodyTextIndent4">
    <w:name w:val="Body Text Indent 4"/>
    <w:basedOn w:val="HouseStyleBase"/>
    <w:rsid w:val="00AA7115"/>
    <w:pPr>
      <w:ind w:left="2880"/>
    </w:pPr>
  </w:style>
  <w:style w:type="paragraph" w:customStyle="1" w:styleId="BodyTextIndent5">
    <w:name w:val="Body Text Indent 5"/>
    <w:basedOn w:val="HouseStyleBase"/>
    <w:rsid w:val="00AA7115"/>
    <w:pPr>
      <w:ind w:left="3600"/>
    </w:pPr>
  </w:style>
  <w:style w:type="paragraph" w:customStyle="1" w:styleId="BodyTextIndent6">
    <w:name w:val="Body Text Indent 6"/>
    <w:basedOn w:val="HouseStyleBase"/>
    <w:rsid w:val="00AA7115"/>
    <w:pPr>
      <w:ind w:left="4320"/>
    </w:pPr>
  </w:style>
  <w:style w:type="paragraph" w:customStyle="1" w:styleId="BodyTextIndent7">
    <w:name w:val="Body Text Indent 7"/>
    <w:basedOn w:val="HouseStyleBase"/>
    <w:rsid w:val="00AA7115"/>
    <w:pPr>
      <w:ind w:left="5040"/>
    </w:pPr>
  </w:style>
  <w:style w:type="paragraph" w:customStyle="1" w:styleId="BodyTextIndent8">
    <w:name w:val="Body Text Indent 8"/>
    <w:basedOn w:val="BodyTextIndent7"/>
    <w:rsid w:val="00AA7115"/>
    <w:pPr>
      <w:ind w:left="5760"/>
    </w:pPr>
  </w:style>
  <w:style w:type="paragraph" w:customStyle="1" w:styleId="MarginText">
    <w:name w:val="Margin Text"/>
    <w:basedOn w:val="HouseStyleBase"/>
    <w:link w:val="MarginTextChar"/>
    <w:rsid w:val="00AA7115"/>
  </w:style>
  <w:style w:type="paragraph" w:customStyle="1" w:styleId="SchHead">
    <w:name w:val="SchHead"/>
    <w:basedOn w:val="HouseStyleBaseCentred"/>
    <w:next w:val="SchPart"/>
    <w:rsid w:val="00AA7115"/>
    <w:pPr>
      <w:keepNext/>
      <w:numPr>
        <w:numId w:val="6"/>
      </w:numPr>
      <w:jc w:val="center"/>
      <w:outlineLvl w:val="0"/>
    </w:pPr>
    <w:rPr>
      <w:b/>
      <w:caps/>
    </w:rPr>
  </w:style>
  <w:style w:type="paragraph" w:customStyle="1" w:styleId="ListBullet1">
    <w:name w:val="List Bullet 1"/>
    <w:basedOn w:val="HouseStyleBase"/>
    <w:rsid w:val="00AA7115"/>
    <w:pPr>
      <w:numPr>
        <w:numId w:val="7"/>
      </w:numPr>
    </w:pPr>
  </w:style>
  <w:style w:type="paragraph" w:styleId="ListBullet">
    <w:name w:val="List Bullet"/>
    <w:basedOn w:val="Normal"/>
    <w:rsid w:val="00AA7115"/>
    <w:pPr>
      <w:overflowPunct w:val="0"/>
      <w:autoSpaceDE w:val="0"/>
      <w:autoSpaceDN w:val="0"/>
      <w:adjustRightInd w:val="0"/>
      <w:spacing w:after="240" w:line="360" w:lineRule="auto"/>
      <w:ind w:left="720" w:hanging="720"/>
      <w:jc w:val="both"/>
      <w:textAlignment w:val="baseline"/>
    </w:pPr>
    <w:rPr>
      <w:rFonts w:eastAsia="Times New Roman"/>
      <w:szCs w:val="20"/>
      <w:lang w:eastAsia="en-US"/>
    </w:rPr>
  </w:style>
  <w:style w:type="paragraph" w:styleId="ListBullet2">
    <w:name w:val="List Bullet 2"/>
    <w:basedOn w:val="HouseStyleBase"/>
    <w:rsid w:val="00AA7115"/>
    <w:pPr>
      <w:numPr>
        <w:ilvl w:val="1"/>
        <w:numId w:val="7"/>
      </w:numPr>
    </w:pPr>
  </w:style>
  <w:style w:type="paragraph" w:customStyle="1" w:styleId="body">
    <w:name w:val="body"/>
    <w:basedOn w:val="Normal"/>
    <w:link w:val="bodyChar"/>
    <w:rsid w:val="00AA7115"/>
    <w:rPr>
      <w:lang w:eastAsia="en-GB"/>
    </w:rPr>
  </w:style>
  <w:style w:type="paragraph" w:customStyle="1" w:styleId="bodystrong">
    <w:name w:val="body strong"/>
    <w:basedOn w:val="body"/>
    <w:link w:val="bodystrongChar"/>
    <w:rsid w:val="00AA7115"/>
    <w:rPr>
      <w:b/>
    </w:rPr>
  </w:style>
  <w:style w:type="paragraph" w:customStyle="1" w:styleId="bodystronger">
    <w:name w:val="body stronger"/>
    <w:basedOn w:val="bodystrong"/>
    <w:link w:val="bodystrongerChar"/>
    <w:rsid w:val="00AA7115"/>
    <w:rPr>
      <w:caps/>
      <w:szCs w:val="22"/>
    </w:rPr>
  </w:style>
  <w:style w:type="character" w:customStyle="1" w:styleId="bodyChar">
    <w:name w:val="body Char"/>
    <w:basedOn w:val="DefaultParagraphFont"/>
    <w:link w:val="body"/>
    <w:rsid w:val="00AA7115"/>
    <w:rPr>
      <w:rFonts w:eastAsia="SimSun"/>
      <w:sz w:val="22"/>
      <w:szCs w:val="24"/>
      <w:lang w:val="en-GB" w:eastAsia="en-GB" w:bidi="ar-SA"/>
    </w:rPr>
  </w:style>
  <w:style w:type="character" w:customStyle="1" w:styleId="bodystrongChar">
    <w:name w:val="body strong Char"/>
    <w:basedOn w:val="bodyChar"/>
    <w:link w:val="bodystrong"/>
    <w:rsid w:val="00AA7115"/>
    <w:rPr>
      <w:rFonts w:eastAsia="SimSun"/>
      <w:b/>
      <w:sz w:val="22"/>
      <w:szCs w:val="24"/>
      <w:lang w:val="en-GB" w:eastAsia="en-GB" w:bidi="ar-SA"/>
    </w:rPr>
  </w:style>
  <w:style w:type="paragraph" w:customStyle="1" w:styleId="bodystrongcentred">
    <w:name w:val="body strong centred"/>
    <w:basedOn w:val="bodystrong"/>
    <w:rsid w:val="00AA7115"/>
    <w:pPr>
      <w:jc w:val="center"/>
    </w:pPr>
    <w:rPr>
      <w:szCs w:val="22"/>
    </w:rPr>
  </w:style>
  <w:style w:type="paragraph" w:customStyle="1" w:styleId="bodycondstrongcentredspaced">
    <w:name w:val="body cond strong centred spaced"/>
    <w:basedOn w:val="bodycondstrongcentred"/>
    <w:rsid w:val="00AA7115"/>
    <w:pPr>
      <w:spacing w:after="40"/>
    </w:pPr>
  </w:style>
  <w:style w:type="paragraph" w:customStyle="1" w:styleId="bodycond">
    <w:name w:val="body cond"/>
    <w:basedOn w:val="body"/>
    <w:link w:val="bodycondChar"/>
    <w:rsid w:val="00AA7115"/>
    <w:rPr>
      <w:spacing w:val="-3"/>
      <w:szCs w:val="22"/>
    </w:rPr>
  </w:style>
  <w:style w:type="paragraph" w:customStyle="1" w:styleId="bodycondstrong">
    <w:name w:val="body cond strong"/>
    <w:basedOn w:val="bodycond"/>
    <w:link w:val="bodycondstrongChar"/>
    <w:rsid w:val="00AA7115"/>
    <w:rPr>
      <w:b/>
    </w:rPr>
  </w:style>
  <w:style w:type="paragraph" w:customStyle="1" w:styleId="bodycondstrongcentred">
    <w:name w:val="body cond strong centred"/>
    <w:basedOn w:val="bodycondstrong"/>
    <w:link w:val="bodycondstrongcentredChar"/>
    <w:rsid w:val="00AA7115"/>
    <w:pPr>
      <w:jc w:val="center"/>
    </w:pPr>
  </w:style>
  <w:style w:type="paragraph" w:customStyle="1" w:styleId="bodycondstrongercentred">
    <w:name w:val="body cond stronger centred"/>
    <w:basedOn w:val="bodycondstrongcentred"/>
    <w:link w:val="bodycondstrongercentredChar"/>
    <w:rsid w:val="00AA7115"/>
    <w:rPr>
      <w:caps/>
    </w:rPr>
  </w:style>
  <w:style w:type="paragraph" w:customStyle="1" w:styleId="bodycondcentred">
    <w:name w:val="body cond centred"/>
    <w:basedOn w:val="bodycond"/>
    <w:rsid w:val="00AA7115"/>
    <w:pPr>
      <w:jc w:val="center"/>
    </w:pPr>
  </w:style>
  <w:style w:type="character" w:customStyle="1" w:styleId="HeaderChar">
    <w:name w:val="Header Char"/>
    <w:basedOn w:val="DefaultParagraphFont"/>
    <w:link w:val="Header"/>
    <w:uiPriority w:val="99"/>
    <w:rsid w:val="00AA7115"/>
    <w:rPr>
      <w:sz w:val="22"/>
      <w:lang w:val="en-GB" w:eastAsia="en-US" w:bidi="ar-SA"/>
    </w:rPr>
  </w:style>
  <w:style w:type="character" w:customStyle="1" w:styleId="bodycondChar">
    <w:name w:val="body cond Char"/>
    <w:basedOn w:val="bodyChar"/>
    <w:link w:val="bodycond"/>
    <w:rsid w:val="00AA7115"/>
    <w:rPr>
      <w:rFonts w:eastAsia="SimSun"/>
      <w:spacing w:val="-3"/>
      <w:sz w:val="22"/>
      <w:szCs w:val="22"/>
      <w:lang w:val="en-GB" w:eastAsia="en-GB" w:bidi="ar-SA"/>
    </w:rPr>
  </w:style>
  <w:style w:type="character" w:customStyle="1" w:styleId="bodycondstrongChar">
    <w:name w:val="body cond strong Char"/>
    <w:basedOn w:val="bodycondChar"/>
    <w:link w:val="bodycondstrong"/>
    <w:rsid w:val="00AA7115"/>
    <w:rPr>
      <w:rFonts w:eastAsia="SimSun"/>
      <w:b/>
      <w:spacing w:val="-3"/>
      <w:sz w:val="22"/>
      <w:szCs w:val="22"/>
      <w:lang w:val="en-GB" w:eastAsia="en-GB" w:bidi="ar-SA"/>
    </w:rPr>
  </w:style>
  <w:style w:type="character" w:customStyle="1" w:styleId="bodycondstrongcentredChar">
    <w:name w:val="body cond strong centred Char"/>
    <w:basedOn w:val="bodycondstrongChar"/>
    <w:link w:val="bodycondstrongcentred"/>
    <w:rsid w:val="00AA7115"/>
    <w:rPr>
      <w:rFonts w:eastAsia="SimSun"/>
      <w:b/>
      <w:spacing w:val="-3"/>
      <w:sz w:val="22"/>
      <w:szCs w:val="22"/>
      <w:lang w:val="en-GB" w:eastAsia="en-GB" w:bidi="ar-SA"/>
    </w:rPr>
  </w:style>
  <w:style w:type="character" w:customStyle="1" w:styleId="bodycondstrongercentredChar">
    <w:name w:val="body cond stronger centred Char"/>
    <w:basedOn w:val="bodycondstrongcentredChar"/>
    <w:link w:val="bodycondstrongercentred"/>
    <w:rsid w:val="00AA7115"/>
    <w:rPr>
      <w:rFonts w:eastAsia="SimSun"/>
      <w:b/>
      <w:caps/>
      <w:spacing w:val="-3"/>
      <w:sz w:val="22"/>
      <w:szCs w:val="22"/>
      <w:lang w:val="en-GB" w:eastAsia="en-GB" w:bidi="ar-SA"/>
    </w:rPr>
  </w:style>
  <w:style w:type="paragraph" w:customStyle="1" w:styleId="bodyspaced">
    <w:name w:val="body spaced"/>
    <w:basedOn w:val="body"/>
    <w:rsid w:val="00AA7115"/>
    <w:pPr>
      <w:spacing w:after="240"/>
    </w:pPr>
  </w:style>
  <w:style w:type="character" w:customStyle="1" w:styleId="bodystrongerChar">
    <w:name w:val="body stronger Char"/>
    <w:basedOn w:val="bodystrongChar"/>
    <w:link w:val="bodystronger"/>
    <w:rsid w:val="00AA7115"/>
    <w:rPr>
      <w:rFonts w:eastAsia="SimSun"/>
      <w:b/>
      <w:caps/>
      <w:sz w:val="22"/>
      <w:szCs w:val="22"/>
      <w:lang w:val="en-GB" w:eastAsia="en-GB" w:bidi="ar-SA"/>
    </w:rPr>
  </w:style>
  <w:style w:type="paragraph" w:customStyle="1" w:styleId="bodypartyhead">
    <w:name w:val="body party head"/>
    <w:basedOn w:val="bodystronger"/>
    <w:next w:val="bodyparty"/>
    <w:link w:val="bodypartyheadChar"/>
    <w:rsid w:val="00AA7115"/>
    <w:pPr>
      <w:spacing w:after="240"/>
      <w:ind w:left="720" w:hanging="720"/>
    </w:pPr>
  </w:style>
  <w:style w:type="paragraph" w:customStyle="1" w:styleId="bodyparty">
    <w:name w:val="body party"/>
    <w:basedOn w:val="body"/>
    <w:rsid w:val="00AA7115"/>
    <w:pPr>
      <w:spacing w:after="240"/>
      <w:ind w:left="720"/>
      <w:contextualSpacing/>
    </w:pPr>
  </w:style>
  <w:style w:type="table" w:styleId="TableGrid">
    <w:name w:val="Table Grid"/>
    <w:basedOn w:val="TableNormal"/>
    <w:uiPriority w:val="59"/>
    <w:rsid w:val="00AA7115"/>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ouseStyleBase">
    <w:name w:val="House Style Base"/>
    <w:link w:val="HouseStyleBaseChar"/>
    <w:rsid w:val="00AA7115"/>
    <w:pPr>
      <w:adjustRightInd w:val="0"/>
      <w:spacing w:after="240"/>
      <w:jc w:val="both"/>
    </w:pPr>
    <w:rPr>
      <w:rFonts w:ascii="Arial" w:eastAsia="STZhongsong" w:hAnsi="Arial"/>
      <w:sz w:val="22"/>
      <w:lang w:eastAsia="zh-CN"/>
    </w:rPr>
  </w:style>
  <w:style w:type="character" w:customStyle="1" w:styleId="BodyTextChar">
    <w:name w:val="Body Text Char"/>
    <w:basedOn w:val="DefaultParagraphFont"/>
    <w:link w:val="BodyText"/>
    <w:rsid w:val="00AA7115"/>
    <w:rPr>
      <w:rFonts w:ascii="Arial" w:hAnsi="Arial"/>
      <w:sz w:val="22"/>
      <w:lang w:eastAsia="en-US"/>
    </w:rPr>
  </w:style>
  <w:style w:type="character" w:customStyle="1" w:styleId="MarginTextChar">
    <w:name w:val="Margin Text Char"/>
    <w:basedOn w:val="BodyTextChar"/>
    <w:link w:val="MarginText"/>
    <w:rsid w:val="00AA7115"/>
    <w:rPr>
      <w:rFonts w:ascii="Arial" w:eastAsia="STZhongsong" w:hAnsi="Arial"/>
      <w:sz w:val="22"/>
      <w:lang w:eastAsia="zh-CN"/>
    </w:rPr>
  </w:style>
  <w:style w:type="numbering" w:styleId="111111">
    <w:name w:val="Outline List 2"/>
    <w:basedOn w:val="NoList"/>
    <w:rsid w:val="00AA7115"/>
    <w:pPr>
      <w:numPr>
        <w:numId w:val="1"/>
      </w:numPr>
    </w:pPr>
  </w:style>
  <w:style w:type="paragraph" w:customStyle="1" w:styleId="BODYDOCTITLE">
    <w:name w:val="BODY DOC TITLE"/>
    <w:basedOn w:val="bodycondstrongercentred"/>
    <w:rsid w:val="00AA7115"/>
    <w:rPr>
      <w:sz w:val="28"/>
    </w:rPr>
  </w:style>
  <w:style w:type="character" w:customStyle="1" w:styleId="bodypartyheadChar">
    <w:name w:val="body party head Char"/>
    <w:basedOn w:val="bodystrongerChar"/>
    <w:link w:val="bodypartyhead"/>
    <w:rsid w:val="00AA7115"/>
    <w:rPr>
      <w:rFonts w:eastAsia="SimSun"/>
      <w:b/>
      <w:caps/>
      <w:sz w:val="22"/>
      <w:szCs w:val="22"/>
      <w:lang w:val="en-GB" w:eastAsia="en-GB" w:bidi="ar-SA"/>
    </w:rPr>
  </w:style>
  <w:style w:type="paragraph" w:customStyle="1" w:styleId="Heading">
    <w:name w:val="Heading"/>
    <w:basedOn w:val="HouseStyleBaseCentred"/>
    <w:next w:val="MarginText"/>
    <w:rsid w:val="00AA7115"/>
    <w:pPr>
      <w:keepNext/>
      <w:jc w:val="center"/>
    </w:pPr>
    <w:rPr>
      <w:b/>
      <w:caps/>
    </w:rPr>
  </w:style>
  <w:style w:type="paragraph" w:customStyle="1" w:styleId="AppHead">
    <w:name w:val="AppHead"/>
    <w:basedOn w:val="HouseStyleBaseCentred"/>
    <w:rsid w:val="00AA7115"/>
    <w:pPr>
      <w:numPr>
        <w:numId w:val="4"/>
      </w:numPr>
      <w:jc w:val="center"/>
      <w:outlineLvl w:val="0"/>
    </w:pPr>
    <w:rPr>
      <w:b/>
      <w:caps/>
    </w:rPr>
  </w:style>
  <w:style w:type="paragraph" w:customStyle="1" w:styleId="RecitalNumbering">
    <w:name w:val="Recital Numbering"/>
    <w:basedOn w:val="HouseStyleBase"/>
    <w:rsid w:val="00AA7115"/>
    <w:pPr>
      <w:numPr>
        <w:numId w:val="8"/>
      </w:numPr>
      <w:outlineLvl w:val="0"/>
    </w:pPr>
  </w:style>
  <w:style w:type="paragraph" w:customStyle="1" w:styleId="DefinitionNumbering1">
    <w:name w:val="Definition Numbering 1"/>
    <w:basedOn w:val="HouseStyleBase"/>
    <w:rsid w:val="00AA7115"/>
    <w:pPr>
      <w:numPr>
        <w:ilvl w:val="2"/>
        <w:numId w:val="5"/>
      </w:numPr>
      <w:outlineLvl w:val="0"/>
    </w:pPr>
  </w:style>
  <w:style w:type="paragraph" w:customStyle="1" w:styleId="DefinitionNumbering2">
    <w:name w:val="Definition Numbering 2"/>
    <w:basedOn w:val="HouseStyleBase"/>
    <w:rsid w:val="00AA7115"/>
    <w:pPr>
      <w:numPr>
        <w:ilvl w:val="3"/>
        <w:numId w:val="5"/>
      </w:numPr>
      <w:outlineLvl w:val="1"/>
    </w:pPr>
  </w:style>
  <w:style w:type="paragraph" w:customStyle="1" w:styleId="DefinitionNumbering3">
    <w:name w:val="Definition Numbering 3"/>
    <w:basedOn w:val="HouseStyleBase"/>
    <w:rsid w:val="00AA7115"/>
    <w:pPr>
      <w:numPr>
        <w:ilvl w:val="4"/>
        <w:numId w:val="5"/>
      </w:numPr>
      <w:outlineLvl w:val="2"/>
    </w:pPr>
  </w:style>
  <w:style w:type="paragraph" w:customStyle="1" w:styleId="DefinitionNumbering4">
    <w:name w:val="Definition Numbering 4"/>
    <w:basedOn w:val="HouseStyleBase"/>
    <w:rsid w:val="00AA7115"/>
    <w:pPr>
      <w:numPr>
        <w:ilvl w:val="5"/>
        <w:numId w:val="5"/>
      </w:numPr>
      <w:outlineLvl w:val="3"/>
    </w:pPr>
  </w:style>
  <w:style w:type="paragraph" w:customStyle="1" w:styleId="DefinitionNumbering5">
    <w:name w:val="Definition Numbering 5"/>
    <w:basedOn w:val="HouseStyleBase"/>
    <w:rsid w:val="00AA7115"/>
    <w:pPr>
      <w:numPr>
        <w:ilvl w:val="6"/>
        <w:numId w:val="5"/>
      </w:numPr>
      <w:outlineLvl w:val="4"/>
    </w:pPr>
  </w:style>
  <w:style w:type="paragraph" w:customStyle="1" w:styleId="DefinitionNumbering6">
    <w:name w:val="Definition Numbering 6"/>
    <w:basedOn w:val="HouseStyleBase"/>
    <w:rsid w:val="00AA7115"/>
    <w:pPr>
      <w:numPr>
        <w:ilvl w:val="7"/>
        <w:numId w:val="5"/>
      </w:numPr>
      <w:outlineLvl w:val="5"/>
    </w:pPr>
  </w:style>
  <w:style w:type="paragraph" w:customStyle="1" w:styleId="DefinitionNumbering7">
    <w:name w:val="Definition Numbering 7"/>
    <w:basedOn w:val="HouseStyleBase"/>
    <w:rsid w:val="00AA7115"/>
    <w:pPr>
      <w:numPr>
        <w:ilvl w:val="8"/>
        <w:numId w:val="5"/>
      </w:numPr>
      <w:outlineLvl w:val="6"/>
    </w:pPr>
  </w:style>
  <w:style w:type="paragraph" w:customStyle="1" w:styleId="DefinitionNumbering8">
    <w:name w:val="Definition Numbering 8"/>
    <w:basedOn w:val="HouseStyleBase"/>
    <w:rsid w:val="00AA7115"/>
    <w:pPr>
      <w:outlineLvl w:val="7"/>
    </w:pPr>
  </w:style>
  <w:style w:type="paragraph" w:customStyle="1" w:styleId="DefinitionNumbering9">
    <w:name w:val="Definition Numbering 9"/>
    <w:basedOn w:val="HouseStyleBase"/>
    <w:rsid w:val="00AA7115"/>
    <w:pPr>
      <w:outlineLvl w:val="8"/>
    </w:pPr>
  </w:style>
  <w:style w:type="paragraph" w:customStyle="1" w:styleId="SchPart">
    <w:name w:val="SchPart"/>
    <w:basedOn w:val="HouseStyleBaseCentred"/>
    <w:next w:val="MarginText"/>
    <w:rsid w:val="00AA7115"/>
    <w:pPr>
      <w:keepNext/>
      <w:numPr>
        <w:ilvl w:val="1"/>
        <w:numId w:val="6"/>
      </w:numPr>
      <w:jc w:val="center"/>
      <w:outlineLvl w:val="1"/>
    </w:pPr>
    <w:rPr>
      <w:b/>
    </w:rPr>
  </w:style>
  <w:style w:type="paragraph" w:styleId="ListBullet3">
    <w:name w:val="List Bullet 3"/>
    <w:basedOn w:val="HouseStyleBase"/>
    <w:rsid w:val="00AA7115"/>
    <w:pPr>
      <w:numPr>
        <w:ilvl w:val="2"/>
        <w:numId w:val="7"/>
      </w:numPr>
    </w:pPr>
  </w:style>
  <w:style w:type="paragraph" w:styleId="ListBullet4">
    <w:name w:val="List Bullet 4"/>
    <w:basedOn w:val="HouseStyleBase"/>
    <w:rsid w:val="00AA7115"/>
    <w:pPr>
      <w:numPr>
        <w:ilvl w:val="3"/>
        <w:numId w:val="7"/>
      </w:numPr>
    </w:pPr>
  </w:style>
  <w:style w:type="paragraph" w:styleId="ListBullet5">
    <w:name w:val="List Bullet 5"/>
    <w:basedOn w:val="HouseStyleBase"/>
    <w:rsid w:val="00AA7115"/>
    <w:pPr>
      <w:numPr>
        <w:ilvl w:val="4"/>
        <w:numId w:val="7"/>
      </w:numPr>
    </w:pPr>
  </w:style>
  <w:style w:type="paragraph" w:customStyle="1" w:styleId="ListBullet6">
    <w:name w:val="List Bullet 6"/>
    <w:basedOn w:val="HouseStyleBase"/>
    <w:rsid w:val="00AA7115"/>
    <w:pPr>
      <w:numPr>
        <w:ilvl w:val="5"/>
        <w:numId w:val="7"/>
      </w:numPr>
    </w:pPr>
  </w:style>
  <w:style w:type="paragraph" w:customStyle="1" w:styleId="ListBullet7">
    <w:name w:val="List Bullet 7"/>
    <w:basedOn w:val="HouseStyleBase"/>
    <w:rsid w:val="00AA7115"/>
    <w:pPr>
      <w:numPr>
        <w:ilvl w:val="6"/>
        <w:numId w:val="7"/>
      </w:numPr>
    </w:pPr>
  </w:style>
  <w:style w:type="paragraph" w:customStyle="1" w:styleId="ListBullet8">
    <w:name w:val="List Bullet 8"/>
    <w:basedOn w:val="HouseStyleBase"/>
    <w:rsid w:val="00AA7115"/>
    <w:pPr>
      <w:numPr>
        <w:ilvl w:val="7"/>
        <w:numId w:val="7"/>
      </w:numPr>
    </w:pPr>
  </w:style>
  <w:style w:type="paragraph" w:customStyle="1" w:styleId="ListBullet9">
    <w:name w:val="List Bullet 9"/>
    <w:basedOn w:val="HouseStyleBase"/>
    <w:rsid w:val="00AA7115"/>
    <w:pPr>
      <w:numPr>
        <w:ilvl w:val="8"/>
        <w:numId w:val="7"/>
      </w:numPr>
    </w:pPr>
  </w:style>
  <w:style w:type="paragraph" w:customStyle="1" w:styleId="ScheduleL1">
    <w:name w:val="Schedule L1"/>
    <w:basedOn w:val="HouseStyleBase"/>
    <w:rsid w:val="00AA7115"/>
    <w:pPr>
      <w:numPr>
        <w:numId w:val="3"/>
      </w:numPr>
      <w:outlineLvl w:val="0"/>
    </w:pPr>
  </w:style>
  <w:style w:type="paragraph" w:customStyle="1" w:styleId="ScheduleL2">
    <w:name w:val="Schedule L2"/>
    <w:basedOn w:val="HouseStyleBase"/>
    <w:rsid w:val="00AA7115"/>
    <w:pPr>
      <w:numPr>
        <w:ilvl w:val="1"/>
        <w:numId w:val="3"/>
      </w:numPr>
      <w:outlineLvl w:val="1"/>
    </w:pPr>
  </w:style>
  <w:style w:type="paragraph" w:customStyle="1" w:styleId="ScheduleL3">
    <w:name w:val="Schedule L3"/>
    <w:basedOn w:val="HouseStyleBase"/>
    <w:rsid w:val="00AA7115"/>
    <w:pPr>
      <w:numPr>
        <w:ilvl w:val="2"/>
        <w:numId w:val="3"/>
      </w:numPr>
      <w:outlineLvl w:val="2"/>
    </w:pPr>
  </w:style>
  <w:style w:type="paragraph" w:customStyle="1" w:styleId="ScheduleL4">
    <w:name w:val="Schedule L4"/>
    <w:basedOn w:val="HouseStyleBase"/>
    <w:rsid w:val="00AA7115"/>
    <w:pPr>
      <w:numPr>
        <w:ilvl w:val="3"/>
        <w:numId w:val="3"/>
      </w:numPr>
      <w:outlineLvl w:val="3"/>
    </w:pPr>
  </w:style>
  <w:style w:type="paragraph" w:customStyle="1" w:styleId="ScheduleL5">
    <w:name w:val="Schedule L5"/>
    <w:basedOn w:val="HouseStyleBase"/>
    <w:rsid w:val="00AA7115"/>
    <w:pPr>
      <w:numPr>
        <w:ilvl w:val="4"/>
        <w:numId w:val="3"/>
      </w:numPr>
      <w:outlineLvl w:val="4"/>
    </w:pPr>
  </w:style>
  <w:style w:type="paragraph" w:customStyle="1" w:styleId="ScheduleL6">
    <w:name w:val="Schedule L6"/>
    <w:basedOn w:val="HouseStyleBase"/>
    <w:rsid w:val="00AA7115"/>
    <w:pPr>
      <w:numPr>
        <w:ilvl w:val="5"/>
        <w:numId w:val="3"/>
      </w:numPr>
      <w:outlineLvl w:val="5"/>
    </w:pPr>
  </w:style>
  <w:style w:type="paragraph" w:customStyle="1" w:styleId="ScheduleL7">
    <w:name w:val="Schedule L7"/>
    <w:basedOn w:val="HouseStyleBase"/>
    <w:rsid w:val="00AA7115"/>
    <w:pPr>
      <w:numPr>
        <w:ilvl w:val="6"/>
        <w:numId w:val="3"/>
      </w:numPr>
      <w:outlineLvl w:val="6"/>
    </w:pPr>
  </w:style>
  <w:style w:type="paragraph" w:customStyle="1" w:styleId="ScheduleL8">
    <w:name w:val="Schedule L8"/>
    <w:basedOn w:val="HouseStyleBase"/>
    <w:rsid w:val="00AA7115"/>
    <w:pPr>
      <w:numPr>
        <w:ilvl w:val="7"/>
        <w:numId w:val="3"/>
      </w:numPr>
      <w:outlineLvl w:val="7"/>
    </w:pPr>
  </w:style>
  <w:style w:type="paragraph" w:customStyle="1" w:styleId="ScheduleL9">
    <w:name w:val="Schedule L9"/>
    <w:basedOn w:val="HouseStyleBase"/>
    <w:rsid w:val="00AA7115"/>
    <w:pPr>
      <w:numPr>
        <w:ilvl w:val="8"/>
        <w:numId w:val="3"/>
      </w:numPr>
      <w:outlineLvl w:val="8"/>
    </w:pPr>
  </w:style>
  <w:style w:type="paragraph" w:styleId="BodyText2">
    <w:name w:val="Body Text 2"/>
    <w:basedOn w:val="Normal"/>
    <w:link w:val="BodyText2Char"/>
    <w:rsid w:val="00AA7115"/>
    <w:pPr>
      <w:spacing w:after="120"/>
    </w:pPr>
  </w:style>
  <w:style w:type="paragraph" w:customStyle="1" w:styleId="HouseStyleBaseCentred">
    <w:name w:val="House Style Base Centred"/>
    <w:rsid w:val="00AA7115"/>
    <w:pPr>
      <w:adjustRightInd w:val="0"/>
      <w:spacing w:after="240"/>
    </w:pPr>
    <w:rPr>
      <w:rFonts w:ascii="Arial" w:eastAsia="STZhongsong" w:hAnsi="Arial"/>
      <w:sz w:val="22"/>
      <w:lang w:eastAsia="zh-CN"/>
    </w:rPr>
  </w:style>
  <w:style w:type="paragraph" w:customStyle="1" w:styleId="MarginTextHang">
    <w:name w:val="Margin Text Hang"/>
    <w:basedOn w:val="HouseStyleBase"/>
    <w:rsid w:val="00AA7115"/>
    <w:pPr>
      <w:overflowPunct w:val="0"/>
      <w:autoSpaceDE w:val="0"/>
      <w:autoSpaceDN w:val="0"/>
      <w:ind w:left="720" w:hanging="720"/>
      <w:textAlignment w:val="baseline"/>
    </w:pPr>
  </w:style>
  <w:style w:type="paragraph" w:customStyle="1" w:styleId="SchSection">
    <w:name w:val="SchSection"/>
    <w:basedOn w:val="HouseStyleBaseCentred"/>
    <w:next w:val="MarginText"/>
    <w:rsid w:val="00AA7115"/>
    <w:pPr>
      <w:keepNext/>
      <w:numPr>
        <w:ilvl w:val="2"/>
        <w:numId w:val="6"/>
      </w:numPr>
      <w:jc w:val="center"/>
      <w:outlineLvl w:val="2"/>
    </w:pPr>
    <w:rPr>
      <w:b/>
    </w:rPr>
  </w:style>
  <w:style w:type="paragraph" w:customStyle="1" w:styleId="Table-followingparagraph">
    <w:name w:val="Table - following paragraph"/>
    <w:basedOn w:val="HouseStyleBase"/>
    <w:next w:val="MarginText"/>
    <w:rsid w:val="00AA7115"/>
    <w:pPr>
      <w:spacing w:after="0"/>
    </w:pPr>
  </w:style>
  <w:style w:type="paragraph" w:customStyle="1" w:styleId="Table-Text">
    <w:name w:val="Table - Text"/>
    <w:basedOn w:val="HouseStyleBase"/>
    <w:rsid w:val="00AA7115"/>
    <w:pPr>
      <w:spacing w:before="120" w:after="120"/>
      <w:jc w:val="left"/>
    </w:pPr>
  </w:style>
  <w:style w:type="paragraph" w:customStyle="1" w:styleId="AppPart">
    <w:name w:val="AppPart"/>
    <w:basedOn w:val="HouseStyleBaseCentred"/>
    <w:rsid w:val="00AA7115"/>
    <w:pPr>
      <w:numPr>
        <w:ilvl w:val="1"/>
        <w:numId w:val="4"/>
      </w:numPr>
      <w:jc w:val="center"/>
      <w:outlineLvl w:val="1"/>
    </w:pPr>
    <w:rPr>
      <w:b/>
    </w:rPr>
  </w:style>
  <w:style w:type="paragraph" w:customStyle="1" w:styleId="RecitalNumbering2">
    <w:name w:val="Recital Numbering 2"/>
    <w:basedOn w:val="HouseStyleBase"/>
    <w:rsid w:val="00AA7115"/>
    <w:pPr>
      <w:numPr>
        <w:ilvl w:val="1"/>
        <w:numId w:val="8"/>
      </w:numPr>
      <w:overflowPunct w:val="0"/>
      <w:autoSpaceDE w:val="0"/>
      <w:autoSpaceDN w:val="0"/>
      <w:textAlignment w:val="baseline"/>
    </w:pPr>
  </w:style>
  <w:style w:type="paragraph" w:customStyle="1" w:styleId="RecitalNumbering3">
    <w:name w:val="Recital Numbering 3"/>
    <w:basedOn w:val="HouseStyleBase"/>
    <w:rsid w:val="00AA7115"/>
    <w:pPr>
      <w:numPr>
        <w:ilvl w:val="2"/>
        <w:numId w:val="8"/>
      </w:numPr>
      <w:overflowPunct w:val="0"/>
      <w:autoSpaceDE w:val="0"/>
      <w:autoSpaceDN w:val="0"/>
      <w:textAlignment w:val="baseline"/>
    </w:pPr>
  </w:style>
  <w:style w:type="paragraph" w:styleId="BalloonText">
    <w:name w:val="Balloon Text"/>
    <w:basedOn w:val="Normal"/>
    <w:link w:val="BalloonTextChar"/>
    <w:semiHidden/>
    <w:rsid w:val="00AA7115"/>
    <w:rPr>
      <w:rFonts w:ascii="Tahoma" w:hAnsi="Tahoma" w:cs="Tahoma"/>
      <w:sz w:val="16"/>
      <w:szCs w:val="16"/>
    </w:rPr>
  </w:style>
  <w:style w:type="paragraph" w:styleId="BlockText">
    <w:name w:val="Block Text"/>
    <w:basedOn w:val="Normal"/>
    <w:rsid w:val="00AA7115"/>
    <w:pPr>
      <w:spacing w:after="120"/>
      <w:ind w:left="1440" w:right="1440"/>
    </w:pPr>
  </w:style>
  <w:style w:type="paragraph" w:styleId="BodyText3">
    <w:name w:val="Body Text 3"/>
    <w:basedOn w:val="Normal"/>
    <w:rsid w:val="00AA7115"/>
    <w:pPr>
      <w:spacing w:after="120"/>
    </w:pPr>
    <w:rPr>
      <w:sz w:val="16"/>
      <w:szCs w:val="16"/>
    </w:rPr>
  </w:style>
  <w:style w:type="paragraph" w:styleId="BodyTextFirstIndent">
    <w:name w:val="Body Text First Indent"/>
    <w:basedOn w:val="BodyText"/>
    <w:rsid w:val="00AA7115"/>
    <w:pPr>
      <w:overflowPunct/>
      <w:autoSpaceDE/>
      <w:autoSpaceDN/>
      <w:adjustRightInd/>
      <w:ind w:firstLine="210"/>
      <w:jc w:val="left"/>
      <w:textAlignment w:val="auto"/>
    </w:pPr>
    <w:rPr>
      <w:rFonts w:eastAsia="SimSun"/>
      <w:szCs w:val="24"/>
      <w:lang w:eastAsia="zh-CN"/>
    </w:rPr>
  </w:style>
  <w:style w:type="paragraph" w:styleId="BodyTextFirstIndent2">
    <w:name w:val="Body Text First Indent 2"/>
    <w:basedOn w:val="BodyTextIndent"/>
    <w:rsid w:val="00AA7115"/>
    <w:pPr>
      <w:numPr>
        <w:numId w:val="0"/>
      </w:numPr>
      <w:adjustRightInd/>
      <w:spacing w:after="120"/>
      <w:ind w:left="283" w:firstLine="210"/>
      <w:jc w:val="left"/>
    </w:pPr>
    <w:rPr>
      <w:rFonts w:eastAsia="SimSun"/>
      <w:szCs w:val="24"/>
    </w:rPr>
  </w:style>
  <w:style w:type="paragraph" w:styleId="Closing">
    <w:name w:val="Closing"/>
    <w:basedOn w:val="Normal"/>
    <w:rsid w:val="00AA7115"/>
    <w:pPr>
      <w:ind w:left="4252"/>
    </w:pPr>
  </w:style>
  <w:style w:type="character" w:styleId="CommentReference">
    <w:name w:val="annotation reference"/>
    <w:basedOn w:val="DefaultParagraphFont"/>
    <w:semiHidden/>
    <w:rsid w:val="00AA7115"/>
    <w:rPr>
      <w:sz w:val="16"/>
      <w:szCs w:val="16"/>
    </w:rPr>
  </w:style>
  <w:style w:type="paragraph" w:styleId="CommentText">
    <w:name w:val="annotation text"/>
    <w:basedOn w:val="Normal"/>
    <w:link w:val="CommentTextChar"/>
    <w:semiHidden/>
    <w:rsid w:val="00AA7115"/>
    <w:rPr>
      <w:sz w:val="20"/>
      <w:szCs w:val="20"/>
    </w:rPr>
  </w:style>
  <w:style w:type="paragraph" w:styleId="CommentSubject">
    <w:name w:val="annotation subject"/>
    <w:basedOn w:val="CommentText"/>
    <w:next w:val="CommentText"/>
    <w:link w:val="CommentSubjectChar"/>
    <w:semiHidden/>
    <w:rsid w:val="00AA7115"/>
    <w:rPr>
      <w:b/>
      <w:bCs/>
    </w:rPr>
  </w:style>
  <w:style w:type="paragraph" w:styleId="Date">
    <w:name w:val="Date"/>
    <w:basedOn w:val="Normal"/>
    <w:next w:val="Normal"/>
    <w:rsid w:val="00AA7115"/>
  </w:style>
  <w:style w:type="paragraph" w:styleId="DocumentMap">
    <w:name w:val="Document Map"/>
    <w:basedOn w:val="Normal"/>
    <w:semiHidden/>
    <w:rsid w:val="00AA7115"/>
    <w:pPr>
      <w:shd w:val="clear" w:color="auto" w:fill="000080"/>
    </w:pPr>
    <w:rPr>
      <w:rFonts w:ascii="Tahoma" w:hAnsi="Tahoma" w:cs="Tahoma"/>
      <w:sz w:val="20"/>
      <w:szCs w:val="20"/>
    </w:rPr>
  </w:style>
  <w:style w:type="paragraph" w:styleId="E-mailSignature">
    <w:name w:val="E-mail Signature"/>
    <w:basedOn w:val="Normal"/>
    <w:rsid w:val="00AA7115"/>
  </w:style>
  <w:style w:type="character" w:styleId="Emphasis">
    <w:name w:val="Emphasis"/>
    <w:basedOn w:val="DefaultParagraphFont"/>
    <w:qFormat/>
    <w:rsid w:val="00AA7115"/>
    <w:rPr>
      <w:i/>
      <w:iCs/>
    </w:rPr>
  </w:style>
  <w:style w:type="paragraph" w:styleId="EnvelopeAddress">
    <w:name w:val="envelope address"/>
    <w:basedOn w:val="Normal"/>
    <w:rsid w:val="00AA7115"/>
    <w:pPr>
      <w:framePr w:w="7920" w:h="1980" w:hRule="exact" w:hSpace="180" w:wrap="auto" w:hAnchor="page" w:xAlign="center" w:yAlign="bottom"/>
      <w:ind w:left="2880"/>
    </w:pPr>
    <w:rPr>
      <w:rFonts w:cs="Arial"/>
      <w:sz w:val="24"/>
    </w:rPr>
  </w:style>
  <w:style w:type="paragraph" w:styleId="EnvelopeReturn">
    <w:name w:val="envelope return"/>
    <w:basedOn w:val="Normal"/>
    <w:rsid w:val="00AA7115"/>
    <w:rPr>
      <w:rFonts w:cs="Arial"/>
      <w:sz w:val="20"/>
      <w:szCs w:val="20"/>
    </w:rPr>
  </w:style>
  <w:style w:type="character" w:styleId="FollowedHyperlink">
    <w:name w:val="FollowedHyperlink"/>
    <w:basedOn w:val="DefaultParagraphFont"/>
    <w:rsid w:val="00AA7115"/>
    <w:rPr>
      <w:color w:val="800080"/>
      <w:u w:val="single"/>
    </w:rPr>
  </w:style>
  <w:style w:type="character" w:styleId="HTMLAcronym">
    <w:name w:val="HTML Acronym"/>
    <w:basedOn w:val="DefaultParagraphFont"/>
    <w:rsid w:val="00AA7115"/>
  </w:style>
  <w:style w:type="paragraph" w:styleId="HTMLAddress">
    <w:name w:val="HTML Address"/>
    <w:basedOn w:val="Normal"/>
    <w:rsid w:val="00AA7115"/>
    <w:rPr>
      <w:i/>
      <w:iCs/>
    </w:rPr>
  </w:style>
  <w:style w:type="character" w:styleId="HTMLCite">
    <w:name w:val="HTML Cite"/>
    <w:basedOn w:val="DefaultParagraphFont"/>
    <w:rsid w:val="00AA7115"/>
    <w:rPr>
      <w:i/>
      <w:iCs/>
    </w:rPr>
  </w:style>
  <w:style w:type="character" w:styleId="HTMLCode">
    <w:name w:val="HTML Code"/>
    <w:basedOn w:val="DefaultParagraphFont"/>
    <w:rsid w:val="00AA7115"/>
    <w:rPr>
      <w:rFonts w:ascii="Courier New" w:hAnsi="Courier New" w:cs="Courier New"/>
      <w:sz w:val="20"/>
      <w:szCs w:val="20"/>
    </w:rPr>
  </w:style>
  <w:style w:type="character" w:styleId="HTMLDefinition">
    <w:name w:val="HTML Definition"/>
    <w:basedOn w:val="DefaultParagraphFont"/>
    <w:rsid w:val="00AA7115"/>
    <w:rPr>
      <w:i/>
      <w:iCs/>
    </w:rPr>
  </w:style>
  <w:style w:type="character" w:styleId="HTMLKeyboard">
    <w:name w:val="HTML Keyboard"/>
    <w:basedOn w:val="DefaultParagraphFont"/>
    <w:rsid w:val="00AA7115"/>
    <w:rPr>
      <w:rFonts w:ascii="Courier New" w:hAnsi="Courier New" w:cs="Courier New"/>
      <w:sz w:val="20"/>
      <w:szCs w:val="20"/>
    </w:rPr>
  </w:style>
  <w:style w:type="paragraph" w:styleId="HTMLPreformatted">
    <w:name w:val="HTML Preformatted"/>
    <w:basedOn w:val="Normal"/>
    <w:rsid w:val="00AA7115"/>
    <w:rPr>
      <w:rFonts w:ascii="Courier New" w:hAnsi="Courier New" w:cs="Courier New"/>
      <w:sz w:val="20"/>
      <w:szCs w:val="20"/>
    </w:rPr>
  </w:style>
  <w:style w:type="character" w:styleId="HTMLSample">
    <w:name w:val="HTML Sample"/>
    <w:basedOn w:val="DefaultParagraphFont"/>
    <w:rsid w:val="00AA7115"/>
    <w:rPr>
      <w:rFonts w:ascii="Courier New" w:hAnsi="Courier New" w:cs="Courier New"/>
    </w:rPr>
  </w:style>
  <w:style w:type="character" w:styleId="HTMLTypewriter">
    <w:name w:val="HTML Typewriter"/>
    <w:basedOn w:val="DefaultParagraphFont"/>
    <w:rsid w:val="00AA7115"/>
    <w:rPr>
      <w:rFonts w:ascii="Courier New" w:hAnsi="Courier New" w:cs="Courier New"/>
      <w:sz w:val="20"/>
      <w:szCs w:val="20"/>
    </w:rPr>
  </w:style>
  <w:style w:type="character" w:styleId="HTMLVariable">
    <w:name w:val="HTML Variable"/>
    <w:basedOn w:val="DefaultParagraphFont"/>
    <w:rsid w:val="00AA7115"/>
    <w:rPr>
      <w:i/>
      <w:iCs/>
    </w:rPr>
  </w:style>
  <w:style w:type="character" w:styleId="Hyperlink">
    <w:name w:val="Hyperlink"/>
    <w:basedOn w:val="DefaultParagraphFont"/>
    <w:uiPriority w:val="99"/>
    <w:rsid w:val="00AA7115"/>
    <w:rPr>
      <w:color w:val="0000FF"/>
      <w:u w:val="single"/>
    </w:rPr>
  </w:style>
  <w:style w:type="paragraph" w:styleId="Index3">
    <w:name w:val="index 3"/>
    <w:basedOn w:val="Normal"/>
    <w:next w:val="Normal"/>
    <w:autoRedefine/>
    <w:semiHidden/>
    <w:rsid w:val="00AA7115"/>
    <w:pPr>
      <w:ind w:left="660" w:hanging="220"/>
    </w:pPr>
  </w:style>
  <w:style w:type="paragraph" w:styleId="Index4">
    <w:name w:val="index 4"/>
    <w:basedOn w:val="Normal"/>
    <w:next w:val="Normal"/>
    <w:autoRedefine/>
    <w:semiHidden/>
    <w:rsid w:val="00AA7115"/>
    <w:pPr>
      <w:ind w:left="880" w:hanging="220"/>
    </w:pPr>
  </w:style>
  <w:style w:type="paragraph" w:styleId="Index5">
    <w:name w:val="index 5"/>
    <w:basedOn w:val="Normal"/>
    <w:next w:val="Normal"/>
    <w:autoRedefine/>
    <w:semiHidden/>
    <w:rsid w:val="00AA7115"/>
    <w:pPr>
      <w:ind w:left="1100" w:hanging="220"/>
    </w:pPr>
  </w:style>
  <w:style w:type="paragraph" w:styleId="Index6">
    <w:name w:val="index 6"/>
    <w:basedOn w:val="Normal"/>
    <w:next w:val="Normal"/>
    <w:autoRedefine/>
    <w:semiHidden/>
    <w:rsid w:val="00AA7115"/>
    <w:pPr>
      <w:ind w:left="1320" w:hanging="220"/>
    </w:pPr>
  </w:style>
  <w:style w:type="paragraph" w:styleId="Index7">
    <w:name w:val="index 7"/>
    <w:basedOn w:val="Normal"/>
    <w:next w:val="Normal"/>
    <w:autoRedefine/>
    <w:semiHidden/>
    <w:rsid w:val="00AA7115"/>
    <w:pPr>
      <w:ind w:left="1540" w:hanging="220"/>
    </w:pPr>
  </w:style>
  <w:style w:type="paragraph" w:styleId="Index8">
    <w:name w:val="index 8"/>
    <w:basedOn w:val="Normal"/>
    <w:next w:val="Normal"/>
    <w:autoRedefine/>
    <w:semiHidden/>
    <w:rsid w:val="00AA7115"/>
    <w:pPr>
      <w:ind w:left="1760" w:hanging="220"/>
    </w:pPr>
  </w:style>
  <w:style w:type="paragraph" w:styleId="Index9">
    <w:name w:val="index 9"/>
    <w:basedOn w:val="Normal"/>
    <w:next w:val="Normal"/>
    <w:autoRedefine/>
    <w:semiHidden/>
    <w:rsid w:val="00AA7115"/>
    <w:pPr>
      <w:ind w:left="1980" w:hanging="220"/>
    </w:pPr>
  </w:style>
  <w:style w:type="paragraph" w:styleId="IndexHeading">
    <w:name w:val="index heading"/>
    <w:basedOn w:val="Normal"/>
    <w:next w:val="Index1"/>
    <w:semiHidden/>
    <w:rsid w:val="00AA7115"/>
    <w:rPr>
      <w:rFonts w:cs="Arial"/>
      <w:b/>
      <w:bCs/>
    </w:rPr>
  </w:style>
  <w:style w:type="character" w:styleId="LineNumber">
    <w:name w:val="line number"/>
    <w:basedOn w:val="DefaultParagraphFont"/>
    <w:rsid w:val="00AA7115"/>
  </w:style>
  <w:style w:type="paragraph" w:styleId="List">
    <w:name w:val="List"/>
    <w:basedOn w:val="Normal"/>
    <w:rsid w:val="00AA7115"/>
    <w:pPr>
      <w:ind w:left="283" w:hanging="283"/>
    </w:pPr>
  </w:style>
  <w:style w:type="paragraph" w:styleId="List2">
    <w:name w:val="List 2"/>
    <w:basedOn w:val="Normal"/>
    <w:rsid w:val="00AA7115"/>
    <w:pPr>
      <w:ind w:left="566" w:hanging="283"/>
    </w:pPr>
  </w:style>
  <w:style w:type="paragraph" w:styleId="List3">
    <w:name w:val="List 3"/>
    <w:basedOn w:val="Normal"/>
    <w:rsid w:val="00AA7115"/>
    <w:pPr>
      <w:ind w:left="849" w:hanging="283"/>
    </w:pPr>
  </w:style>
  <w:style w:type="paragraph" w:styleId="List4">
    <w:name w:val="List 4"/>
    <w:basedOn w:val="Normal"/>
    <w:rsid w:val="00AA7115"/>
    <w:pPr>
      <w:ind w:left="1132" w:hanging="283"/>
    </w:pPr>
  </w:style>
  <w:style w:type="paragraph" w:styleId="List5">
    <w:name w:val="List 5"/>
    <w:basedOn w:val="Normal"/>
    <w:rsid w:val="00AA7115"/>
    <w:pPr>
      <w:ind w:left="1415" w:hanging="283"/>
    </w:pPr>
  </w:style>
  <w:style w:type="paragraph" w:styleId="ListContinue">
    <w:name w:val="List Continue"/>
    <w:basedOn w:val="Normal"/>
    <w:rsid w:val="00AA7115"/>
    <w:pPr>
      <w:spacing w:after="120"/>
      <w:ind w:left="283"/>
    </w:pPr>
  </w:style>
  <w:style w:type="paragraph" w:styleId="ListContinue2">
    <w:name w:val="List Continue 2"/>
    <w:basedOn w:val="Normal"/>
    <w:rsid w:val="00AA7115"/>
    <w:pPr>
      <w:spacing w:after="120"/>
      <w:ind w:left="566"/>
    </w:pPr>
  </w:style>
  <w:style w:type="paragraph" w:styleId="ListContinue3">
    <w:name w:val="List Continue 3"/>
    <w:basedOn w:val="Normal"/>
    <w:rsid w:val="00AA7115"/>
    <w:pPr>
      <w:spacing w:after="120"/>
      <w:ind w:left="849"/>
    </w:pPr>
  </w:style>
  <w:style w:type="paragraph" w:styleId="ListContinue4">
    <w:name w:val="List Continue 4"/>
    <w:basedOn w:val="Normal"/>
    <w:rsid w:val="00AA7115"/>
    <w:pPr>
      <w:spacing w:after="120"/>
      <w:ind w:left="1132"/>
    </w:pPr>
  </w:style>
  <w:style w:type="paragraph" w:styleId="ListContinue5">
    <w:name w:val="List Continue 5"/>
    <w:basedOn w:val="Normal"/>
    <w:rsid w:val="00AA7115"/>
    <w:pPr>
      <w:spacing w:after="120"/>
      <w:ind w:left="1415"/>
    </w:pPr>
  </w:style>
  <w:style w:type="paragraph" w:styleId="ListNumber">
    <w:name w:val="List Number"/>
    <w:basedOn w:val="Normal"/>
    <w:rsid w:val="00AA7115"/>
    <w:pPr>
      <w:numPr>
        <w:numId w:val="9"/>
      </w:numPr>
    </w:pPr>
  </w:style>
  <w:style w:type="paragraph" w:styleId="ListNumber2">
    <w:name w:val="List Number 2"/>
    <w:basedOn w:val="Normal"/>
    <w:rsid w:val="00AA7115"/>
    <w:pPr>
      <w:numPr>
        <w:numId w:val="10"/>
      </w:numPr>
    </w:pPr>
  </w:style>
  <w:style w:type="paragraph" w:styleId="ListNumber3">
    <w:name w:val="List Number 3"/>
    <w:basedOn w:val="Normal"/>
    <w:rsid w:val="00AA7115"/>
    <w:pPr>
      <w:numPr>
        <w:numId w:val="11"/>
      </w:numPr>
    </w:pPr>
  </w:style>
  <w:style w:type="paragraph" w:styleId="ListNumber4">
    <w:name w:val="List Number 4"/>
    <w:basedOn w:val="Normal"/>
    <w:rsid w:val="00AA7115"/>
    <w:pPr>
      <w:numPr>
        <w:numId w:val="12"/>
      </w:numPr>
    </w:pPr>
  </w:style>
  <w:style w:type="paragraph" w:styleId="ListNumber5">
    <w:name w:val="List Number 5"/>
    <w:basedOn w:val="Normal"/>
    <w:rsid w:val="00AA7115"/>
    <w:pPr>
      <w:tabs>
        <w:tab w:val="num" w:pos="1492"/>
      </w:tabs>
      <w:ind w:left="1492" w:hanging="360"/>
    </w:pPr>
  </w:style>
  <w:style w:type="paragraph" w:styleId="MacroText">
    <w:name w:val="macro"/>
    <w:semiHidden/>
    <w:rsid w:val="00AA7115"/>
    <w:pPr>
      <w:tabs>
        <w:tab w:val="left" w:pos="480"/>
        <w:tab w:val="left" w:pos="960"/>
        <w:tab w:val="left" w:pos="1440"/>
        <w:tab w:val="left" w:pos="1920"/>
        <w:tab w:val="left" w:pos="2400"/>
        <w:tab w:val="left" w:pos="2880"/>
        <w:tab w:val="left" w:pos="3360"/>
        <w:tab w:val="left" w:pos="3840"/>
        <w:tab w:val="left" w:pos="4320"/>
      </w:tabs>
    </w:pPr>
    <w:rPr>
      <w:rFonts w:ascii="Courier New" w:eastAsia="SimSun" w:hAnsi="Courier New" w:cs="Courier New"/>
      <w:lang w:eastAsia="zh-CN"/>
    </w:rPr>
  </w:style>
  <w:style w:type="paragraph" w:styleId="MessageHeader">
    <w:name w:val="Message Header"/>
    <w:basedOn w:val="Normal"/>
    <w:rsid w:val="00AA711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uiPriority w:val="99"/>
    <w:rsid w:val="00AA7115"/>
    <w:rPr>
      <w:sz w:val="24"/>
    </w:rPr>
  </w:style>
  <w:style w:type="paragraph" w:styleId="NormalIndent">
    <w:name w:val="Normal Indent"/>
    <w:basedOn w:val="Normal"/>
    <w:rsid w:val="00AA7115"/>
    <w:pPr>
      <w:ind w:left="720"/>
    </w:pPr>
  </w:style>
  <w:style w:type="paragraph" w:styleId="NoteHeading">
    <w:name w:val="Note Heading"/>
    <w:basedOn w:val="Normal"/>
    <w:next w:val="Normal"/>
    <w:rsid w:val="00AA7115"/>
  </w:style>
  <w:style w:type="paragraph" w:styleId="PlainText">
    <w:name w:val="Plain Text"/>
    <w:basedOn w:val="Normal"/>
    <w:rsid w:val="00AA7115"/>
    <w:rPr>
      <w:rFonts w:ascii="Courier New" w:hAnsi="Courier New" w:cs="Courier New"/>
      <w:sz w:val="20"/>
      <w:szCs w:val="20"/>
    </w:rPr>
  </w:style>
  <w:style w:type="paragraph" w:styleId="Salutation">
    <w:name w:val="Salutation"/>
    <w:basedOn w:val="Normal"/>
    <w:next w:val="Normal"/>
    <w:rsid w:val="00AA7115"/>
  </w:style>
  <w:style w:type="paragraph" w:styleId="Signature">
    <w:name w:val="Signature"/>
    <w:basedOn w:val="Normal"/>
    <w:rsid w:val="00AA7115"/>
    <w:pPr>
      <w:ind w:left="4252"/>
    </w:pPr>
  </w:style>
  <w:style w:type="character" w:styleId="Strong">
    <w:name w:val="Strong"/>
    <w:basedOn w:val="DefaultParagraphFont"/>
    <w:qFormat/>
    <w:rsid w:val="00AA7115"/>
    <w:rPr>
      <w:b/>
      <w:bCs/>
    </w:rPr>
  </w:style>
  <w:style w:type="paragraph" w:styleId="Subtitle">
    <w:name w:val="Subtitle"/>
    <w:basedOn w:val="Normal"/>
    <w:qFormat/>
    <w:rsid w:val="00AA7115"/>
    <w:pPr>
      <w:spacing w:after="60"/>
      <w:jc w:val="center"/>
      <w:outlineLvl w:val="1"/>
    </w:pPr>
    <w:rPr>
      <w:rFonts w:cs="Arial"/>
      <w:sz w:val="24"/>
    </w:rPr>
  </w:style>
  <w:style w:type="table" w:styleId="Table3Deffects1">
    <w:name w:val="Table 3D effects 1"/>
    <w:basedOn w:val="TableNormal"/>
    <w:rsid w:val="00AA7115"/>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AA7115"/>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AA7115"/>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AA7115"/>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AA7115"/>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AA7115"/>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AA7115"/>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AA7115"/>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AA7115"/>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AA7115"/>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AA7115"/>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AA7115"/>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AA7115"/>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AA7115"/>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AA7115"/>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AA7115"/>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AA7115"/>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AA711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AA7115"/>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AA7115"/>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AA7115"/>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AA711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AA7115"/>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AA7115"/>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AA7115"/>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AA7115"/>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AA7115"/>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AA7115"/>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AA7115"/>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AA7115"/>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AA7115"/>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AA7115"/>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AA7115"/>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rsid w:val="00AA7115"/>
    <w:pPr>
      <w:ind w:left="220" w:hanging="220"/>
    </w:pPr>
  </w:style>
  <w:style w:type="paragraph" w:styleId="TableofFigures">
    <w:name w:val="table of figures"/>
    <w:basedOn w:val="Normal"/>
    <w:next w:val="Normal"/>
    <w:semiHidden/>
    <w:rsid w:val="00AA7115"/>
  </w:style>
  <w:style w:type="table" w:styleId="TableProfessional">
    <w:name w:val="Table Professional"/>
    <w:basedOn w:val="TableNormal"/>
    <w:rsid w:val="00AA711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AA7115"/>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AA7115"/>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AA7115"/>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AA7115"/>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A7115"/>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A71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AA7115"/>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AA7115"/>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AA7115"/>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qFormat/>
    <w:rsid w:val="00AA7115"/>
    <w:pPr>
      <w:spacing w:before="240" w:after="60"/>
      <w:jc w:val="center"/>
      <w:outlineLvl w:val="0"/>
    </w:pPr>
    <w:rPr>
      <w:rFonts w:cs="Arial"/>
      <w:b/>
      <w:bCs/>
      <w:kern w:val="28"/>
      <w:sz w:val="32"/>
      <w:szCs w:val="32"/>
    </w:rPr>
  </w:style>
  <w:style w:type="paragraph" w:styleId="ListParagraph">
    <w:name w:val="List Paragraph"/>
    <w:basedOn w:val="Normal"/>
    <w:uiPriority w:val="34"/>
    <w:qFormat/>
    <w:rsid w:val="00AA7115"/>
    <w:pPr>
      <w:ind w:left="720"/>
    </w:pPr>
  </w:style>
  <w:style w:type="character" w:customStyle="1" w:styleId="Heading7Char">
    <w:name w:val="Heading 7 Char"/>
    <w:aliases w:val="Heading 7 (Do Not Use) Char,Heading 7(unused) Char,Legal Level 1.1. Char,L2 PIP Char,Lev 7 Char,H7DO NOT USE Char,PA Appendix Major Char"/>
    <w:basedOn w:val="DefaultParagraphFont"/>
    <w:link w:val="Heading7"/>
    <w:rsid w:val="00AA7115"/>
    <w:rPr>
      <w:rFonts w:ascii="Arial" w:eastAsia="STZhongsong" w:hAnsi="Arial"/>
      <w:sz w:val="22"/>
      <w:lang w:eastAsia="zh-CN"/>
    </w:rPr>
  </w:style>
  <w:style w:type="paragraph" w:customStyle="1" w:styleId="Paragraph3">
    <w:name w:val="Paragraph 3"/>
    <w:aliases w:val="p3,p3 Char Char Char Char Char Char,p3 Char Char Char Char Char Char5,p3 Char Char Char Char Char Char Char Char Char Char Char Char Char Char,p3 Char Char Char Char Char Char6,p3 Char Char Char Char Char Char7,p3 Char Char Char"/>
    <w:basedOn w:val="Normal"/>
    <w:link w:val="Paragraph3Char"/>
    <w:rsid w:val="00AA7115"/>
    <w:pPr>
      <w:spacing w:before="120" w:after="120"/>
    </w:pPr>
    <w:rPr>
      <w:rFonts w:eastAsia="Times New Roman" w:cs="Arial"/>
      <w:szCs w:val="22"/>
      <w:lang w:val="en-US" w:eastAsia="en-US"/>
    </w:rPr>
  </w:style>
  <w:style w:type="character" w:customStyle="1" w:styleId="Paragraph3Char">
    <w:name w:val="Paragraph 3 Char"/>
    <w:basedOn w:val="DefaultParagraphFont"/>
    <w:link w:val="Paragraph3"/>
    <w:rsid w:val="00AA7115"/>
    <w:rPr>
      <w:rFonts w:ascii="Arial" w:hAnsi="Arial" w:cs="Arial"/>
      <w:sz w:val="22"/>
      <w:szCs w:val="22"/>
      <w:lang w:val="en-US" w:eastAsia="en-US"/>
    </w:rPr>
  </w:style>
  <w:style w:type="paragraph" w:customStyle="1" w:styleId="BodyText1">
    <w:name w:val="Body Text1"/>
    <w:basedOn w:val="Normal"/>
    <w:rsid w:val="00AA7115"/>
    <w:pPr>
      <w:overflowPunct w:val="0"/>
      <w:autoSpaceDE w:val="0"/>
      <w:autoSpaceDN w:val="0"/>
      <w:adjustRightInd w:val="0"/>
      <w:spacing w:before="240" w:after="120"/>
      <w:textAlignment w:val="baseline"/>
    </w:pPr>
    <w:rPr>
      <w:rFonts w:eastAsia="Times New Roman" w:cs="Arial"/>
      <w:noProof/>
      <w:szCs w:val="20"/>
      <w:lang w:val="en-US" w:eastAsia="en-US"/>
    </w:rPr>
  </w:style>
  <w:style w:type="paragraph" w:customStyle="1" w:styleId="Paragraph1">
    <w:name w:val="Paragraph 1"/>
    <w:basedOn w:val="Normal"/>
    <w:rsid w:val="00AA7115"/>
    <w:pPr>
      <w:spacing w:before="120" w:after="120"/>
    </w:pPr>
    <w:rPr>
      <w:rFonts w:eastAsia="Times New Roman"/>
      <w:b/>
      <w:lang w:eastAsia="en-US"/>
    </w:rPr>
  </w:style>
  <w:style w:type="paragraph" w:customStyle="1" w:styleId="ScheduleLevel1">
    <w:name w:val="Schedule Level 1"/>
    <w:basedOn w:val="Normal"/>
    <w:rsid w:val="00AA7115"/>
    <w:pPr>
      <w:numPr>
        <w:numId w:val="14"/>
      </w:numPr>
      <w:spacing w:after="240"/>
      <w:jc w:val="both"/>
    </w:pPr>
    <w:rPr>
      <w:rFonts w:eastAsia="Times New Roman"/>
      <w:szCs w:val="20"/>
      <w:lang w:eastAsia="en-US"/>
    </w:rPr>
  </w:style>
  <w:style w:type="paragraph" w:customStyle="1" w:styleId="ScheduleLevel2">
    <w:name w:val="Schedule Level 2"/>
    <w:basedOn w:val="ScheduleL2"/>
    <w:rsid w:val="003D4F07"/>
    <w:rPr>
      <w:rFonts w:cs="Arial"/>
    </w:rPr>
  </w:style>
  <w:style w:type="paragraph" w:customStyle="1" w:styleId="ScheduleLevel3">
    <w:name w:val="Schedule Level 3"/>
    <w:basedOn w:val="Normal"/>
    <w:rsid w:val="00AA7115"/>
    <w:pPr>
      <w:numPr>
        <w:ilvl w:val="2"/>
        <w:numId w:val="14"/>
      </w:numPr>
      <w:spacing w:after="240"/>
      <w:jc w:val="both"/>
    </w:pPr>
    <w:rPr>
      <w:rFonts w:eastAsia="Times New Roman"/>
      <w:szCs w:val="20"/>
      <w:lang w:eastAsia="en-US"/>
    </w:rPr>
  </w:style>
  <w:style w:type="paragraph" w:customStyle="1" w:styleId="ScheduleLevel4">
    <w:name w:val="Schedule Level 4"/>
    <w:basedOn w:val="Normal"/>
    <w:rsid w:val="00AA7115"/>
    <w:pPr>
      <w:numPr>
        <w:ilvl w:val="3"/>
        <w:numId w:val="14"/>
      </w:numPr>
      <w:spacing w:after="240"/>
      <w:jc w:val="both"/>
    </w:pPr>
    <w:rPr>
      <w:rFonts w:eastAsia="Times New Roman"/>
      <w:szCs w:val="20"/>
      <w:lang w:eastAsia="en-US"/>
    </w:rPr>
  </w:style>
  <w:style w:type="paragraph" w:customStyle="1" w:styleId="ScheduleLevel5">
    <w:name w:val="Schedule Level 5"/>
    <w:basedOn w:val="Normal"/>
    <w:rsid w:val="00AA7115"/>
    <w:pPr>
      <w:numPr>
        <w:ilvl w:val="4"/>
        <w:numId w:val="14"/>
      </w:numPr>
      <w:spacing w:after="240"/>
      <w:jc w:val="both"/>
    </w:pPr>
    <w:rPr>
      <w:rFonts w:eastAsia="Times New Roman"/>
      <w:szCs w:val="20"/>
      <w:lang w:eastAsia="en-US"/>
    </w:rPr>
  </w:style>
  <w:style w:type="paragraph" w:customStyle="1" w:styleId="ScheduleLevel6">
    <w:name w:val="Schedule Level 6"/>
    <w:basedOn w:val="Normal"/>
    <w:rsid w:val="00AA7115"/>
    <w:pPr>
      <w:numPr>
        <w:ilvl w:val="5"/>
        <w:numId w:val="14"/>
      </w:numPr>
      <w:spacing w:after="240"/>
      <w:jc w:val="both"/>
    </w:pPr>
    <w:rPr>
      <w:rFonts w:eastAsia="Times New Roman"/>
      <w:szCs w:val="20"/>
      <w:lang w:eastAsia="en-US"/>
    </w:rPr>
  </w:style>
  <w:style w:type="paragraph" w:customStyle="1" w:styleId="ScheduleLevel7">
    <w:name w:val="Schedule Level 7"/>
    <w:basedOn w:val="Normal"/>
    <w:rsid w:val="00AA7115"/>
    <w:pPr>
      <w:numPr>
        <w:ilvl w:val="6"/>
        <w:numId w:val="14"/>
      </w:numPr>
      <w:spacing w:after="240"/>
      <w:jc w:val="both"/>
    </w:pPr>
    <w:rPr>
      <w:rFonts w:eastAsia="Times New Roman"/>
      <w:szCs w:val="20"/>
      <w:lang w:eastAsia="en-US"/>
    </w:rPr>
  </w:style>
  <w:style w:type="paragraph" w:customStyle="1" w:styleId="ScheduleLevel8">
    <w:name w:val="Schedule Level 8"/>
    <w:basedOn w:val="Normal"/>
    <w:rsid w:val="00AA7115"/>
    <w:pPr>
      <w:numPr>
        <w:ilvl w:val="7"/>
        <w:numId w:val="14"/>
      </w:numPr>
      <w:spacing w:after="240"/>
      <w:jc w:val="both"/>
    </w:pPr>
    <w:rPr>
      <w:rFonts w:eastAsia="Times New Roman"/>
      <w:szCs w:val="20"/>
      <w:lang w:eastAsia="en-US"/>
    </w:rPr>
  </w:style>
  <w:style w:type="paragraph" w:customStyle="1" w:styleId="ScheduleLevel9">
    <w:name w:val="Schedule Level 9"/>
    <w:basedOn w:val="Normal"/>
    <w:rsid w:val="00AA7115"/>
    <w:pPr>
      <w:numPr>
        <w:ilvl w:val="8"/>
        <w:numId w:val="14"/>
      </w:numPr>
      <w:spacing w:after="240"/>
      <w:jc w:val="both"/>
    </w:pPr>
    <w:rPr>
      <w:rFonts w:eastAsia="Times New Roman"/>
      <w:szCs w:val="20"/>
      <w:lang w:eastAsia="en-US"/>
    </w:rPr>
  </w:style>
  <w:style w:type="paragraph" w:customStyle="1" w:styleId="Paragraph4">
    <w:name w:val="Paragraph 4"/>
    <w:basedOn w:val="Normal"/>
    <w:rsid w:val="00AA7115"/>
    <w:pPr>
      <w:tabs>
        <w:tab w:val="num" w:pos="2700"/>
      </w:tabs>
      <w:spacing w:before="120" w:after="120"/>
      <w:ind w:left="2484" w:hanging="504"/>
    </w:pPr>
    <w:rPr>
      <w:rFonts w:eastAsia="Times New Roman"/>
      <w:lang w:eastAsia="en-US"/>
    </w:rPr>
  </w:style>
  <w:style w:type="paragraph" w:styleId="NoSpacing">
    <w:name w:val="No Spacing"/>
    <w:link w:val="NoSpacingChar"/>
    <w:uiPriority w:val="1"/>
    <w:qFormat/>
    <w:rsid w:val="00AA7115"/>
    <w:rPr>
      <w:rFonts w:ascii="Calibri" w:hAnsi="Calibri"/>
      <w:sz w:val="22"/>
      <w:szCs w:val="22"/>
      <w:lang w:val="en-US" w:eastAsia="en-US"/>
    </w:rPr>
  </w:style>
  <w:style w:type="character" w:customStyle="1" w:styleId="NoSpacingChar">
    <w:name w:val="No Spacing Char"/>
    <w:basedOn w:val="DefaultParagraphFont"/>
    <w:link w:val="NoSpacing"/>
    <w:uiPriority w:val="1"/>
    <w:rsid w:val="00AA7115"/>
    <w:rPr>
      <w:rFonts w:ascii="Calibri" w:hAnsi="Calibri"/>
      <w:sz w:val="22"/>
      <w:szCs w:val="22"/>
      <w:lang w:val="en-US" w:eastAsia="en-US" w:bidi="ar-SA"/>
    </w:rPr>
  </w:style>
  <w:style w:type="character" w:customStyle="1" w:styleId="BalloonTextChar">
    <w:name w:val="Balloon Text Char"/>
    <w:basedOn w:val="DefaultParagraphFont"/>
    <w:link w:val="BalloonText"/>
    <w:semiHidden/>
    <w:rsid w:val="00AA7115"/>
    <w:rPr>
      <w:rFonts w:ascii="Tahoma" w:eastAsia="SimSun" w:hAnsi="Tahoma" w:cs="Tahoma"/>
      <w:sz w:val="16"/>
      <w:szCs w:val="16"/>
      <w:lang w:eastAsia="zh-CN"/>
    </w:rPr>
  </w:style>
  <w:style w:type="character" w:customStyle="1" w:styleId="BodyTextIndent2Char">
    <w:name w:val="Body Text Indent 2 Char"/>
    <w:basedOn w:val="DefaultParagraphFont"/>
    <w:link w:val="BodyTextIndent2"/>
    <w:rsid w:val="00AA7115"/>
    <w:rPr>
      <w:rFonts w:ascii="Arial" w:eastAsia="STZhongsong" w:hAnsi="Arial"/>
      <w:sz w:val="22"/>
      <w:lang w:eastAsia="zh-CN"/>
    </w:rPr>
  </w:style>
  <w:style w:type="character" w:customStyle="1" w:styleId="CommentTextChar">
    <w:name w:val="Comment Text Char"/>
    <w:basedOn w:val="DefaultParagraphFont"/>
    <w:link w:val="CommentText"/>
    <w:semiHidden/>
    <w:rsid w:val="00AA7115"/>
    <w:rPr>
      <w:rFonts w:eastAsia="SimSun"/>
      <w:lang w:eastAsia="zh-CN"/>
    </w:rPr>
  </w:style>
  <w:style w:type="character" w:customStyle="1" w:styleId="BodyTextIndent3Char">
    <w:name w:val="Body Text Indent 3 Char"/>
    <w:basedOn w:val="DefaultParagraphFont"/>
    <w:link w:val="BodyTextIndent3"/>
    <w:rsid w:val="00AA7115"/>
    <w:rPr>
      <w:rFonts w:eastAsia="STZhongsong"/>
      <w:sz w:val="22"/>
      <w:lang w:eastAsia="zh-CN"/>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99"/>
    <w:rsid w:val="00AA7115"/>
    <w:rPr>
      <w:rFonts w:ascii="Arial" w:eastAsia="STZhongsong" w:hAnsi="Arial"/>
      <w:b/>
      <w:caps/>
      <w:sz w:val="22"/>
      <w:lang w:eastAsia="zh-CN"/>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uiPriority w:val="99"/>
    <w:rsid w:val="00AA7115"/>
    <w:rPr>
      <w:rFonts w:ascii="Arial" w:eastAsia="STZhongsong" w:hAnsi="Arial"/>
      <w:sz w:val="22"/>
      <w:lang w:eastAsia="zh-CN"/>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uiPriority w:val="99"/>
    <w:rsid w:val="00AA7115"/>
    <w:rPr>
      <w:rFonts w:ascii="Arial" w:eastAsia="STZhongsong" w:hAnsi="Arial"/>
      <w:sz w:val="22"/>
      <w:lang w:eastAsia="zh-CN"/>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uiPriority w:val="99"/>
    <w:rsid w:val="00AA7115"/>
    <w:rPr>
      <w:rFonts w:ascii="Arial" w:eastAsia="STZhongsong" w:hAnsi="Arial"/>
      <w:sz w:val="22"/>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rsid w:val="00AA7115"/>
    <w:rPr>
      <w:rFonts w:ascii="Arial" w:eastAsia="STZhongsong" w:hAnsi="Arial"/>
      <w:sz w:val="22"/>
      <w:lang w:eastAsia="zh-CN"/>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
    <w:basedOn w:val="DefaultParagraphFont"/>
    <w:link w:val="Heading6"/>
    <w:rsid w:val="00AA7115"/>
    <w:rPr>
      <w:rFonts w:ascii="Arial" w:eastAsia="STZhongsong" w:hAnsi="Arial"/>
      <w:sz w:val="22"/>
      <w:lang w:eastAsia="zh-CN"/>
    </w:rPr>
  </w:style>
  <w:style w:type="paragraph" w:customStyle="1" w:styleId="StyleHeading120pt">
    <w:name w:val="Style Heading 1 + 20 pt"/>
    <w:basedOn w:val="Heading1"/>
    <w:rsid w:val="00AA7115"/>
    <w:pPr>
      <w:numPr>
        <w:numId w:val="0"/>
      </w:numPr>
      <w:overflowPunct w:val="0"/>
      <w:autoSpaceDE w:val="0"/>
      <w:autoSpaceDN w:val="0"/>
      <w:spacing w:after="440"/>
      <w:ind w:left="431" w:hanging="431"/>
      <w:jc w:val="left"/>
      <w:textAlignment w:val="baseline"/>
    </w:pPr>
    <w:rPr>
      <w:rFonts w:eastAsia="Times New Roman"/>
      <w:bCs/>
      <w:caps w:val="0"/>
      <w:noProof/>
      <w:color w:val="566BBA"/>
      <w:sz w:val="28"/>
      <w:szCs w:val="12"/>
      <w:lang w:eastAsia="en-US"/>
    </w:rPr>
  </w:style>
  <w:style w:type="character" w:customStyle="1" w:styleId="CommentSubjectChar">
    <w:name w:val="Comment Subject Char"/>
    <w:basedOn w:val="CommentTextChar"/>
    <w:link w:val="CommentSubject"/>
    <w:semiHidden/>
    <w:rsid w:val="00AA7115"/>
    <w:rPr>
      <w:rFonts w:eastAsia="SimSun"/>
      <w:b/>
      <w:bCs/>
      <w:lang w:eastAsia="zh-CN"/>
    </w:rPr>
  </w:style>
  <w:style w:type="character" w:customStyle="1" w:styleId="FooterChar">
    <w:name w:val="Footer Char"/>
    <w:basedOn w:val="DefaultParagraphFont"/>
    <w:link w:val="Footer"/>
    <w:uiPriority w:val="99"/>
    <w:rsid w:val="00AA7115"/>
    <w:rPr>
      <w:rFonts w:eastAsia="SimSun"/>
      <w:sz w:val="22"/>
      <w:szCs w:val="24"/>
      <w:lang w:eastAsia="zh-CN"/>
    </w:rPr>
  </w:style>
  <w:style w:type="character" w:customStyle="1" w:styleId="BBLegal2a">
    <w:name w:val="B&amp;B Legal 2a"/>
    <w:basedOn w:val="DefaultParagraphFont"/>
    <w:rsid w:val="00AA7115"/>
  </w:style>
  <w:style w:type="character" w:customStyle="1" w:styleId="TitleChar">
    <w:name w:val="Title Char"/>
    <w:basedOn w:val="DefaultParagraphFont"/>
    <w:link w:val="Title"/>
    <w:rsid w:val="00AA7115"/>
    <w:rPr>
      <w:rFonts w:ascii="Arial" w:eastAsia="SimSun" w:hAnsi="Arial" w:cs="Arial"/>
      <w:b/>
      <w:bCs/>
      <w:kern w:val="28"/>
      <w:sz w:val="32"/>
      <w:szCs w:val="32"/>
      <w:lang w:eastAsia="zh-CN"/>
    </w:rPr>
  </w:style>
  <w:style w:type="character" w:customStyle="1" w:styleId="BodyTextIndentChar">
    <w:name w:val="Body Text Indent Char"/>
    <w:basedOn w:val="DefaultParagraphFont"/>
    <w:link w:val="BodyTextIndent"/>
    <w:rsid w:val="00AA7115"/>
    <w:rPr>
      <w:rFonts w:ascii="Arial" w:eastAsia="STZhongsong" w:hAnsi="Arial"/>
      <w:sz w:val="22"/>
      <w:lang w:eastAsia="zh-CN"/>
    </w:rPr>
  </w:style>
  <w:style w:type="character" w:customStyle="1" w:styleId="Heading8Char">
    <w:name w:val="Heading 8 Char"/>
    <w:aliases w:val="Heading 8 (Do Not Use) Char,Legal Level 1.1.1. Char,Lev 8 Char,h8 DO NOT USE Char,PA Appendix Minor Char"/>
    <w:basedOn w:val="DefaultParagraphFont"/>
    <w:link w:val="Heading8"/>
    <w:uiPriority w:val="99"/>
    <w:rsid w:val="00AA7115"/>
    <w:rPr>
      <w:rFonts w:ascii="Arial" w:eastAsia="STZhongsong" w:hAnsi="Arial"/>
      <w:sz w:val="22"/>
      <w:lang w:eastAsia="zh-CN"/>
    </w:rPr>
  </w:style>
  <w:style w:type="character" w:customStyle="1" w:styleId="Heading9Char">
    <w:name w:val="Heading 9 Char"/>
    <w:aliases w:val="Heading 9 (Do Not Use) Char,Heading 9 (defunct) Char,Legal Level 1.1.1.1. Char,Lev 9 Char,h9 DO NOT USE Char,App Heading Char,Titre 10 Char,App1 Char"/>
    <w:basedOn w:val="DefaultParagraphFont"/>
    <w:link w:val="Heading9"/>
    <w:uiPriority w:val="99"/>
    <w:rsid w:val="00AA7115"/>
    <w:rPr>
      <w:rFonts w:ascii="Arial" w:eastAsia="STZhongsong" w:hAnsi="Arial"/>
      <w:sz w:val="22"/>
      <w:lang w:eastAsia="zh-CN"/>
    </w:rPr>
  </w:style>
  <w:style w:type="paragraph" w:customStyle="1" w:styleId="Paragraph2">
    <w:name w:val="Paragraph 2"/>
    <w:basedOn w:val="Normal"/>
    <w:rsid w:val="00AA7115"/>
    <w:pPr>
      <w:spacing w:before="120" w:after="120"/>
    </w:pPr>
    <w:rPr>
      <w:rFonts w:eastAsia="Times New Roman"/>
      <w:b/>
      <w:lang w:eastAsia="en-US"/>
    </w:rPr>
  </w:style>
  <w:style w:type="paragraph" w:customStyle="1" w:styleId="Level1">
    <w:name w:val="Level 1"/>
    <w:basedOn w:val="Normal"/>
    <w:rsid w:val="00AA7115"/>
    <w:pPr>
      <w:numPr>
        <w:numId w:val="15"/>
      </w:numPr>
      <w:spacing w:after="240"/>
      <w:jc w:val="both"/>
    </w:pPr>
    <w:rPr>
      <w:rFonts w:eastAsia="Times New Roman"/>
      <w:szCs w:val="20"/>
      <w:lang w:eastAsia="en-US"/>
    </w:rPr>
  </w:style>
  <w:style w:type="paragraph" w:customStyle="1" w:styleId="Level2">
    <w:name w:val="Level 2"/>
    <w:basedOn w:val="Normal"/>
    <w:rsid w:val="00AA7115"/>
    <w:pPr>
      <w:numPr>
        <w:ilvl w:val="1"/>
        <w:numId w:val="15"/>
      </w:numPr>
      <w:spacing w:after="240"/>
      <w:jc w:val="both"/>
    </w:pPr>
    <w:rPr>
      <w:rFonts w:eastAsia="Times New Roman"/>
      <w:szCs w:val="22"/>
      <w:lang w:eastAsia="en-US"/>
    </w:rPr>
  </w:style>
  <w:style w:type="paragraph" w:customStyle="1" w:styleId="Level3">
    <w:name w:val="Level 3"/>
    <w:basedOn w:val="Normal"/>
    <w:rsid w:val="00AA7115"/>
    <w:pPr>
      <w:numPr>
        <w:ilvl w:val="2"/>
        <w:numId w:val="15"/>
      </w:numPr>
      <w:spacing w:after="240"/>
      <w:jc w:val="both"/>
    </w:pPr>
    <w:rPr>
      <w:rFonts w:eastAsia="Times New Roman"/>
      <w:szCs w:val="20"/>
      <w:lang w:eastAsia="en-US"/>
    </w:rPr>
  </w:style>
  <w:style w:type="paragraph" w:customStyle="1" w:styleId="Level4">
    <w:name w:val="Level 4"/>
    <w:basedOn w:val="Normal"/>
    <w:rsid w:val="00AA7115"/>
    <w:pPr>
      <w:numPr>
        <w:ilvl w:val="3"/>
        <w:numId w:val="15"/>
      </w:numPr>
      <w:spacing w:after="240"/>
      <w:jc w:val="both"/>
    </w:pPr>
    <w:rPr>
      <w:rFonts w:eastAsia="Times New Roman"/>
      <w:szCs w:val="20"/>
      <w:lang w:eastAsia="en-US"/>
    </w:rPr>
  </w:style>
  <w:style w:type="paragraph" w:customStyle="1" w:styleId="Level5">
    <w:name w:val="Level 5"/>
    <w:basedOn w:val="Normal"/>
    <w:rsid w:val="00AA7115"/>
    <w:pPr>
      <w:numPr>
        <w:ilvl w:val="4"/>
        <w:numId w:val="15"/>
      </w:numPr>
      <w:spacing w:after="240"/>
      <w:jc w:val="both"/>
    </w:pPr>
    <w:rPr>
      <w:rFonts w:eastAsia="Times New Roman"/>
      <w:szCs w:val="20"/>
      <w:lang w:eastAsia="en-US"/>
    </w:rPr>
  </w:style>
  <w:style w:type="paragraph" w:customStyle="1" w:styleId="Level6">
    <w:name w:val="Level 6"/>
    <w:basedOn w:val="Normal"/>
    <w:rsid w:val="00AA7115"/>
    <w:pPr>
      <w:numPr>
        <w:ilvl w:val="5"/>
        <w:numId w:val="15"/>
      </w:numPr>
      <w:spacing w:after="240"/>
      <w:jc w:val="both"/>
    </w:pPr>
    <w:rPr>
      <w:rFonts w:eastAsia="Times New Roman"/>
      <w:szCs w:val="20"/>
      <w:lang w:eastAsia="en-US"/>
    </w:rPr>
  </w:style>
  <w:style w:type="paragraph" w:customStyle="1" w:styleId="Level7">
    <w:name w:val="Level 7"/>
    <w:basedOn w:val="Normal"/>
    <w:rsid w:val="00AA7115"/>
    <w:pPr>
      <w:numPr>
        <w:ilvl w:val="6"/>
        <w:numId w:val="15"/>
      </w:numPr>
      <w:spacing w:after="240"/>
      <w:jc w:val="both"/>
    </w:pPr>
    <w:rPr>
      <w:rFonts w:eastAsia="Times New Roman"/>
      <w:szCs w:val="20"/>
      <w:lang w:eastAsia="en-US"/>
    </w:rPr>
  </w:style>
  <w:style w:type="paragraph" w:customStyle="1" w:styleId="Level8">
    <w:name w:val="Level 8"/>
    <w:basedOn w:val="Normal"/>
    <w:rsid w:val="00AA7115"/>
    <w:pPr>
      <w:numPr>
        <w:ilvl w:val="7"/>
        <w:numId w:val="15"/>
      </w:numPr>
      <w:spacing w:after="240"/>
      <w:jc w:val="both"/>
    </w:pPr>
    <w:rPr>
      <w:rFonts w:eastAsia="Times New Roman"/>
      <w:szCs w:val="20"/>
      <w:lang w:eastAsia="en-US"/>
    </w:rPr>
  </w:style>
  <w:style w:type="paragraph" w:customStyle="1" w:styleId="Level9">
    <w:name w:val="Level 9"/>
    <w:basedOn w:val="Normal"/>
    <w:rsid w:val="00AA7115"/>
    <w:pPr>
      <w:numPr>
        <w:ilvl w:val="8"/>
        <w:numId w:val="15"/>
      </w:numPr>
      <w:spacing w:after="240"/>
      <w:jc w:val="both"/>
    </w:pPr>
    <w:rPr>
      <w:rFonts w:eastAsia="Times New Roman"/>
      <w:szCs w:val="20"/>
      <w:lang w:eastAsia="en-US"/>
    </w:rPr>
  </w:style>
  <w:style w:type="character" w:customStyle="1" w:styleId="FootnoteTextChar">
    <w:name w:val="Footnote Text Char"/>
    <w:basedOn w:val="DefaultParagraphFont"/>
    <w:link w:val="FootnoteText"/>
    <w:semiHidden/>
    <w:rsid w:val="00AA7115"/>
    <w:rPr>
      <w:rFonts w:eastAsia="STZhongsong"/>
      <w:sz w:val="16"/>
      <w:lang w:eastAsia="zh-CN"/>
    </w:rPr>
  </w:style>
  <w:style w:type="paragraph" w:customStyle="1" w:styleId="ScheduleHeader">
    <w:name w:val="Schedule Header"/>
    <w:basedOn w:val="Normal"/>
    <w:next w:val="Normal"/>
    <w:rsid w:val="00AA7115"/>
    <w:pPr>
      <w:spacing w:after="240"/>
      <w:jc w:val="center"/>
    </w:pPr>
    <w:rPr>
      <w:rFonts w:eastAsia="Times New Roman"/>
      <w:b/>
      <w:caps/>
      <w:szCs w:val="20"/>
      <w:u w:val="single"/>
      <w:lang w:eastAsia="en-US"/>
    </w:rPr>
  </w:style>
  <w:style w:type="paragraph" w:customStyle="1" w:styleId="Level1Heading">
    <w:name w:val="Level 1 Heading"/>
    <w:basedOn w:val="Level1"/>
    <w:next w:val="Level1"/>
    <w:rsid w:val="00AA7115"/>
    <w:pPr>
      <w:keepNext/>
      <w:ind w:left="431" w:hanging="431"/>
    </w:pPr>
    <w:rPr>
      <w:b/>
      <w:caps/>
      <w:u w:val="single"/>
    </w:rPr>
  </w:style>
  <w:style w:type="paragraph" w:customStyle="1" w:styleId="Level2Heading">
    <w:name w:val="Level 2 Heading"/>
    <w:basedOn w:val="Level2"/>
    <w:next w:val="Level2"/>
    <w:rsid w:val="00AA7115"/>
    <w:pPr>
      <w:keepNext/>
      <w:ind w:left="1077" w:hanging="646"/>
    </w:pPr>
    <w:rPr>
      <w:b/>
      <w:u w:val="single"/>
    </w:rPr>
  </w:style>
  <w:style w:type="paragraph" w:customStyle="1" w:styleId="Level3Heading">
    <w:name w:val="Level 3 Heading"/>
    <w:basedOn w:val="Level3"/>
    <w:next w:val="Level3"/>
    <w:rsid w:val="00AA7115"/>
    <w:pPr>
      <w:keepNext/>
      <w:ind w:left="1939" w:hanging="862"/>
    </w:pPr>
    <w:rPr>
      <w:u w:val="single"/>
    </w:rPr>
  </w:style>
  <w:style w:type="paragraph" w:customStyle="1" w:styleId="ScheduleLevel1Heading">
    <w:name w:val="Schedule Level 1 Heading"/>
    <w:basedOn w:val="ScheduleLevel1"/>
    <w:next w:val="ScheduleLevel1"/>
    <w:rsid w:val="00AA7115"/>
    <w:pPr>
      <w:keepNext/>
      <w:numPr>
        <w:numId w:val="0"/>
      </w:numPr>
      <w:tabs>
        <w:tab w:val="num" w:pos="1492"/>
      </w:tabs>
      <w:ind w:left="1492" w:hanging="360"/>
    </w:pPr>
    <w:rPr>
      <w:b/>
      <w:caps/>
      <w:u w:val="single"/>
    </w:rPr>
  </w:style>
  <w:style w:type="paragraph" w:customStyle="1" w:styleId="ScheduleLevel2Heading">
    <w:name w:val="Schedule Level 2 Heading"/>
    <w:basedOn w:val="ScheduleLevel2"/>
    <w:next w:val="ScheduleLevel2"/>
    <w:rsid w:val="00AA7115"/>
    <w:pPr>
      <w:numPr>
        <w:ilvl w:val="0"/>
        <w:numId w:val="0"/>
      </w:numPr>
      <w:tabs>
        <w:tab w:val="num" w:pos="1080"/>
      </w:tabs>
      <w:ind w:left="1080" w:hanging="648"/>
    </w:pPr>
  </w:style>
  <w:style w:type="paragraph" w:customStyle="1" w:styleId="ScheduleLevel3Heading">
    <w:name w:val="Schedule Level 3 Heading"/>
    <w:basedOn w:val="ScheduleLevel3"/>
    <w:next w:val="ScheduleLevel3"/>
    <w:rsid w:val="00AA7115"/>
    <w:pPr>
      <w:keepNext/>
      <w:numPr>
        <w:numId w:val="13"/>
      </w:numPr>
    </w:pPr>
    <w:rPr>
      <w:u w:val="single"/>
    </w:rPr>
  </w:style>
  <w:style w:type="character" w:customStyle="1" w:styleId="Level4Char">
    <w:name w:val="Level 4 Char"/>
    <w:basedOn w:val="DefaultParagraphFont"/>
    <w:rsid w:val="00AA7115"/>
    <w:rPr>
      <w:rFonts w:ascii="Arial" w:hAnsi="Arial"/>
      <w:sz w:val="22"/>
      <w:lang w:val="en-GB" w:eastAsia="en-US" w:bidi="ar-SA"/>
    </w:rPr>
  </w:style>
  <w:style w:type="character" w:customStyle="1" w:styleId="Level3Char">
    <w:name w:val="Level 3 Char"/>
    <w:basedOn w:val="DefaultParagraphFont"/>
    <w:rsid w:val="00AA7115"/>
    <w:rPr>
      <w:rFonts w:ascii="Arial" w:hAnsi="Arial"/>
      <w:sz w:val="22"/>
      <w:lang w:val="en-GB" w:eastAsia="en-US" w:bidi="ar-SA"/>
    </w:rPr>
  </w:style>
  <w:style w:type="paragraph" w:customStyle="1" w:styleId="Style2">
    <w:name w:val="Style2"/>
    <w:basedOn w:val="Normal"/>
    <w:rsid w:val="00AA7115"/>
    <w:pPr>
      <w:tabs>
        <w:tab w:val="left" w:pos="720"/>
        <w:tab w:val="left" w:pos="851"/>
        <w:tab w:val="left" w:pos="1418"/>
        <w:tab w:val="left" w:pos="1584"/>
        <w:tab w:val="left" w:pos="2592"/>
        <w:tab w:val="left" w:pos="3744"/>
        <w:tab w:val="left" w:pos="5184"/>
        <w:tab w:val="left" w:pos="6912"/>
      </w:tabs>
      <w:jc w:val="both"/>
    </w:pPr>
    <w:rPr>
      <w:rFonts w:eastAsia="Times New Roman"/>
      <w:sz w:val="24"/>
      <w:szCs w:val="20"/>
      <w:lang w:eastAsia="en-US"/>
    </w:rPr>
  </w:style>
  <w:style w:type="character" w:customStyle="1" w:styleId="1">
    <w:name w:val="1"/>
    <w:rsid w:val="00AA7115"/>
    <w:rPr>
      <w:rFonts w:ascii="CG Times" w:hAnsi="CG Times"/>
      <w:sz w:val="24"/>
    </w:rPr>
  </w:style>
  <w:style w:type="paragraph" w:customStyle="1" w:styleId="TxBrp15">
    <w:name w:val="TxBr_p15"/>
    <w:basedOn w:val="Normal"/>
    <w:rsid w:val="00AA7115"/>
    <w:pPr>
      <w:widowControl w:val="0"/>
      <w:tabs>
        <w:tab w:val="left" w:pos="204"/>
      </w:tabs>
      <w:spacing w:line="289" w:lineRule="atLeast"/>
      <w:jc w:val="both"/>
    </w:pPr>
    <w:rPr>
      <w:rFonts w:eastAsia="Times New Roman"/>
      <w:snapToGrid w:val="0"/>
      <w:sz w:val="24"/>
      <w:szCs w:val="20"/>
      <w:lang w:eastAsia="en-US"/>
    </w:rPr>
  </w:style>
  <w:style w:type="character" w:customStyle="1" w:styleId="BodyText2Char">
    <w:name w:val="Body Text 2 Char"/>
    <w:basedOn w:val="DefaultParagraphFont"/>
    <w:link w:val="BodyText2"/>
    <w:rsid w:val="00AA7115"/>
    <w:rPr>
      <w:rFonts w:eastAsia="SimSun"/>
      <w:sz w:val="22"/>
      <w:szCs w:val="24"/>
      <w:lang w:eastAsia="zh-CN"/>
    </w:rPr>
  </w:style>
  <w:style w:type="paragraph" w:customStyle="1" w:styleId="Body0">
    <w:name w:val="Body"/>
    <w:rsid w:val="00AA7115"/>
    <w:pPr>
      <w:tabs>
        <w:tab w:val="left" w:pos="360"/>
      </w:tabs>
    </w:pPr>
    <w:rPr>
      <w:rFonts w:ascii="Arial" w:hAnsi="Arial"/>
      <w:sz w:val="22"/>
      <w:lang w:val="en-US" w:eastAsia="en-US"/>
    </w:rPr>
  </w:style>
  <w:style w:type="paragraph" w:customStyle="1" w:styleId="add">
    <w:name w:val="add"/>
    <w:rsid w:val="00AA7115"/>
    <w:rPr>
      <w:sz w:val="24"/>
      <w:szCs w:val="24"/>
      <w:lang w:eastAsia="en-US"/>
    </w:rPr>
  </w:style>
  <w:style w:type="paragraph" w:customStyle="1" w:styleId="KLegalHeading3">
    <w:name w:val="KLegal Heading 3"/>
    <w:basedOn w:val="Normal"/>
    <w:next w:val="Normal"/>
    <w:rsid w:val="00AA7115"/>
    <w:pPr>
      <w:keepNext/>
      <w:numPr>
        <w:ilvl w:val="2"/>
        <w:numId w:val="16"/>
      </w:numPr>
      <w:tabs>
        <w:tab w:val="clear" w:pos="720"/>
      </w:tabs>
      <w:overflowPunct w:val="0"/>
      <w:autoSpaceDE w:val="0"/>
      <w:autoSpaceDN w:val="0"/>
      <w:adjustRightInd w:val="0"/>
      <w:spacing w:after="220"/>
      <w:ind w:left="1440" w:hanging="720"/>
      <w:jc w:val="both"/>
      <w:textAlignment w:val="baseline"/>
    </w:pPr>
    <w:rPr>
      <w:rFonts w:eastAsia="Times New Roman"/>
      <w:b/>
      <w:szCs w:val="20"/>
      <w:lang w:eastAsia="en-US"/>
    </w:rPr>
  </w:style>
  <w:style w:type="paragraph" w:customStyle="1" w:styleId="KLegalHeading4">
    <w:name w:val="KLegal Heading 4"/>
    <w:basedOn w:val="Normal"/>
    <w:next w:val="Normal"/>
    <w:rsid w:val="00AA7115"/>
    <w:pPr>
      <w:keepNext/>
      <w:numPr>
        <w:ilvl w:val="3"/>
        <w:numId w:val="16"/>
      </w:numPr>
      <w:tabs>
        <w:tab w:val="clear" w:pos="1080"/>
      </w:tabs>
      <w:overflowPunct w:val="0"/>
      <w:autoSpaceDE w:val="0"/>
      <w:autoSpaceDN w:val="0"/>
      <w:adjustRightInd w:val="0"/>
      <w:spacing w:after="220"/>
      <w:ind w:left="2160" w:hanging="720"/>
      <w:jc w:val="both"/>
      <w:textAlignment w:val="baseline"/>
    </w:pPr>
    <w:rPr>
      <w:rFonts w:eastAsia="Times New Roman"/>
      <w:b/>
      <w:i/>
      <w:szCs w:val="20"/>
      <w:lang w:eastAsia="en-US"/>
    </w:rPr>
  </w:style>
  <w:style w:type="paragraph" w:customStyle="1" w:styleId="KLegalHeading1">
    <w:name w:val="KLegal Heading 1"/>
    <w:basedOn w:val="Normal"/>
    <w:next w:val="KLegalHeading2"/>
    <w:rsid w:val="00AA7115"/>
    <w:pPr>
      <w:keepNext/>
      <w:pageBreakBefore/>
      <w:numPr>
        <w:numId w:val="16"/>
      </w:numPr>
      <w:tabs>
        <w:tab w:val="clear" w:pos="360"/>
      </w:tabs>
      <w:overflowPunct w:val="0"/>
      <w:autoSpaceDE w:val="0"/>
      <w:autoSpaceDN w:val="0"/>
      <w:adjustRightInd w:val="0"/>
      <w:spacing w:after="440"/>
      <w:ind w:left="851" w:hanging="851"/>
      <w:jc w:val="both"/>
      <w:textAlignment w:val="baseline"/>
      <w:outlineLvl w:val="0"/>
    </w:pPr>
    <w:rPr>
      <w:rFonts w:eastAsia="Times New Roman"/>
      <w:b/>
      <w:sz w:val="32"/>
      <w:szCs w:val="20"/>
      <w:lang w:eastAsia="en-US"/>
    </w:rPr>
  </w:style>
  <w:style w:type="paragraph" w:customStyle="1" w:styleId="KLegalHeading2">
    <w:name w:val="KLegal Heading 2"/>
    <w:basedOn w:val="Normal"/>
    <w:next w:val="KLegalHeading3"/>
    <w:rsid w:val="00AA7115"/>
    <w:pPr>
      <w:keepNext/>
      <w:numPr>
        <w:ilvl w:val="1"/>
        <w:numId w:val="16"/>
      </w:numPr>
      <w:tabs>
        <w:tab w:val="clear" w:pos="720"/>
      </w:tabs>
      <w:overflowPunct w:val="0"/>
      <w:autoSpaceDE w:val="0"/>
      <w:autoSpaceDN w:val="0"/>
      <w:adjustRightInd w:val="0"/>
      <w:spacing w:after="220"/>
      <w:ind w:left="851" w:hanging="851"/>
      <w:jc w:val="both"/>
      <w:textAlignment w:val="baseline"/>
      <w:outlineLvl w:val="1"/>
    </w:pPr>
    <w:rPr>
      <w:rFonts w:eastAsia="Times New Roman"/>
      <w:b/>
      <w:sz w:val="28"/>
      <w:szCs w:val="20"/>
      <w:lang w:eastAsia="en-US"/>
    </w:rPr>
  </w:style>
  <w:style w:type="paragraph" w:customStyle="1" w:styleId="01-Level1-BB">
    <w:name w:val="01-Level1-BB"/>
    <w:basedOn w:val="Normal"/>
    <w:next w:val="Normal"/>
    <w:rsid w:val="00AA7115"/>
    <w:pPr>
      <w:numPr>
        <w:numId w:val="17"/>
      </w:numPr>
      <w:jc w:val="both"/>
    </w:pPr>
    <w:rPr>
      <w:rFonts w:eastAsia="Times New Roman"/>
      <w:b/>
      <w:szCs w:val="20"/>
      <w:lang w:eastAsia="en-US"/>
    </w:rPr>
  </w:style>
  <w:style w:type="paragraph" w:customStyle="1" w:styleId="01-Level2-BB">
    <w:name w:val="01-Level2-BB"/>
    <w:basedOn w:val="Normal"/>
    <w:next w:val="Normal"/>
    <w:rsid w:val="00AA7115"/>
    <w:pPr>
      <w:numPr>
        <w:ilvl w:val="1"/>
        <w:numId w:val="17"/>
      </w:numPr>
      <w:jc w:val="both"/>
    </w:pPr>
    <w:rPr>
      <w:rFonts w:eastAsia="Times New Roman"/>
      <w:szCs w:val="20"/>
      <w:lang w:eastAsia="en-US"/>
    </w:rPr>
  </w:style>
  <w:style w:type="paragraph" w:customStyle="1" w:styleId="01-Level3-BB">
    <w:name w:val="01-Level3-BB"/>
    <w:basedOn w:val="Normal"/>
    <w:next w:val="Normal"/>
    <w:rsid w:val="00AA7115"/>
    <w:pPr>
      <w:numPr>
        <w:ilvl w:val="2"/>
        <w:numId w:val="17"/>
      </w:numPr>
      <w:jc w:val="both"/>
    </w:pPr>
    <w:rPr>
      <w:rFonts w:eastAsia="Times New Roman"/>
      <w:szCs w:val="20"/>
      <w:lang w:eastAsia="en-US"/>
    </w:rPr>
  </w:style>
  <w:style w:type="paragraph" w:customStyle="1" w:styleId="01-Level4-BB">
    <w:name w:val="01-Level4-BB"/>
    <w:basedOn w:val="Normal"/>
    <w:next w:val="Normal"/>
    <w:rsid w:val="00AA7115"/>
    <w:pPr>
      <w:numPr>
        <w:ilvl w:val="3"/>
        <w:numId w:val="17"/>
      </w:numPr>
      <w:jc w:val="both"/>
    </w:pPr>
    <w:rPr>
      <w:rFonts w:eastAsia="Times New Roman"/>
      <w:szCs w:val="20"/>
      <w:lang w:eastAsia="en-US"/>
    </w:rPr>
  </w:style>
  <w:style w:type="paragraph" w:customStyle="1" w:styleId="01-Level5-BB">
    <w:name w:val="01-Level5-BB"/>
    <w:basedOn w:val="Normal"/>
    <w:next w:val="Normal"/>
    <w:rsid w:val="00AA7115"/>
    <w:pPr>
      <w:numPr>
        <w:ilvl w:val="4"/>
        <w:numId w:val="17"/>
      </w:numPr>
      <w:jc w:val="both"/>
    </w:pPr>
    <w:rPr>
      <w:rFonts w:eastAsia="Times New Roman"/>
      <w:szCs w:val="20"/>
      <w:lang w:eastAsia="en-US"/>
    </w:rPr>
  </w:style>
  <w:style w:type="paragraph" w:customStyle="1" w:styleId="00-Normal-BB">
    <w:name w:val="00-Normal-BB"/>
    <w:rsid w:val="00AA7115"/>
    <w:pPr>
      <w:jc w:val="both"/>
    </w:pPr>
    <w:rPr>
      <w:rFonts w:ascii="Arial" w:hAnsi="Arial"/>
      <w:sz w:val="22"/>
      <w:lang w:eastAsia="en-US"/>
    </w:rPr>
  </w:style>
  <w:style w:type="character" w:customStyle="1" w:styleId="StyleArial11pt">
    <w:name w:val="Style Arial 11 pt"/>
    <w:basedOn w:val="DefaultParagraphFont"/>
    <w:rsid w:val="00AA7115"/>
    <w:rPr>
      <w:rFonts w:ascii="Arial" w:hAnsi="Arial"/>
      <w:color w:val="auto"/>
      <w:sz w:val="22"/>
    </w:rPr>
  </w:style>
  <w:style w:type="paragraph" w:customStyle="1" w:styleId="StyleHeading3Arial11ptAutoLeft0cmFirstline0cm">
    <w:name w:val="Style Heading 3 + Arial 11 pt Auto Left:  0 cm First line:  0 cm"/>
    <w:basedOn w:val="Normal"/>
    <w:rsid w:val="00AA7115"/>
    <w:pPr>
      <w:numPr>
        <w:numId w:val="18"/>
      </w:numPr>
    </w:pPr>
    <w:rPr>
      <w:rFonts w:eastAsia="Times New Roman"/>
      <w:sz w:val="24"/>
      <w:lang w:eastAsia="en-US"/>
    </w:rPr>
  </w:style>
  <w:style w:type="paragraph" w:customStyle="1" w:styleId="OutlineIndPara">
    <w:name w:val="Outline Ind Para"/>
    <w:basedOn w:val="Normal"/>
    <w:rsid w:val="00AA7115"/>
    <w:pPr>
      <w:spacing w:after="240"/>
      <w:ind w:left="851"/>
      <w:jc w:val="both"/>
    </w:pPr>
    <w:rPr>
      <w:rFonts w:eastAsia="Times New Roman"/>
      <w:szCs w:val="20"/>
      <w:lang w:eastAsia="en-US"/>
    </w:rPr>
  </w:style>
  <w:style w:type="paragraph" w:customStyle="1" w:styleId="AppSub">
    <w:name w:val="App Sub"/>
    <w:basedOn w:val="Normal"/>
    <w:next w:val="Normal"/>
    <w:rsid w:val="00AA7115"/>
    <w:pPr>
      <w:numPr>
        <w:numId w:val="19"/>
      </w:numPr>
      <w:tabs>
        <w:tab w:val="clear" w:pos="1440"/>
      </w:tabs>
      <w:spacing w:after="240"/>
      <w:jc w:val="center"/>
    </w:pPr>
    <w:rPr>
      <w:rFonts w:eastAsia="Times New Roman"/>
      <w:b/>
      <w:caps/>
      <w:szCs w:val="20"/>
      <w:lang w:eastAsia="en-US"/>
    </w:rPr>
  </w:style>
  <w:style w:type="paragraph" w:customStyle="1" w:styleId="StyleParagraph2JustifiedBefore12pt">
    <w:name w:val="Style Paragraph 2 + Justified Before:  12 pt"/>
    <w:basedOn w:val="Paragraph2"/>
    <w:rsid w:val="00AA7115"/>
    <w:pPr>
      <w:spacing w:before="240"/>
      <w:ind w:left="782" w:hanging="357"/>
      <w:jc w:val="both"/>
    </w:pPr>
    <w:rPr>
      <w:bCs/>
      <w:szCs w:val="20"/>
    </w:rPr>
  </w:style>
  <w:style w:type="paragraph" w:customStyle="1" w:styleId="HeadA">
    <w:name w:val="Head A"/>
    <w:basedOn w:val="Heading1"/>
    <w:next w:val="Normal"/>
    <w:rsid w:val="00AA7115"/>
    <w:pPr>
      <w:numPr>
        <w:numId w:val="21"/>
      </w:numPr>
      <w:adjustRightInd/>
      <w:spacing w:after="120"/>
    </w:pPr>
    <w:rPr>
      <w:rFonts w:eastAsia="Times New Roman"/>
      <w:bCs/>
      <w:caps w:val="0"/>
      <w:kern w:val="32"/>
      <w:sz w:val="28"/>
      <w:szCs w:val="32"/>
      <w:lang w:eastAsia="en-GB"/>
    </w:rPr>
  </w:style>
  <w:style w:type="paragraph" w:customStyle="1" w:styleId="HeadC">
    <w:name w:val="Head C"/>
    <w:basedOn w:val="Heading3"/>
    <w:next w:val="Normal"/>
    <w:rsid w:val="00AA7115"/>
    <w:pPr>
      <w:keepNext/>
      <w:numPr>
        <w:numId w:val="21"/>
      </w:numPr>
      <w:tabs>
        <w:tab w:val="left" w:pos="180"/>
      </w:tabs>
      <w:adjustRightInd/>
      <w:spacing w:after="120"/>
    </w:pPr>
    <w:rPr>
      <w:rFonts w:eastAsia="Times New Roman"/>
      <w:bCs/>
      <w:szCs w:val="26"/>
      <w:lang w:eastAsia="en-GB"/>
    </w:rPr>
  </w:style>
  <w:style w:type="paragraph" w:customStyle="1" w:styleId="HeadB">
    <w:name w:val="Head B"/>
    <w:basedOn w:val="Normal"/>
    <w:rsid w:val="00AA7115"/>
    <w:pPr>
      <w:numPr>
        <w:ilvl w:val="1"/>
        <w:numId w:val="21"/>
      </w:numPr>
      <w:spacing w:after="60"/>
      <w:jc w:val="both"/>
    </w:pPr>
    <w:rPr>
      <w:rFonts w:ascii="Arial Bold" w:eastAsia="Times New Roman" w:hAnsi="Arial Bold"/>
      <w:b/>
      <w:color w:val="0000FF"/>
      <w:sz w:val="24"/>
      <w:lang w:eastAsia="en-GB"/>
    </w:rPr>
  </w:style>
  <w:style w:type="character" w:customStyle="1" w:styleId="PQQbulletChar">
    <w:name w:val="PQQ bullet Char"/>
    <w:basedOn w:val="DefaultParagraphFont"/>
    <w:link w:val="PQQbullet"/>
    <w:locked/>
    <w:rsid w:val="00AA7115"/>
    <w:rPr>
      <w:rFonts w:ascii="Arial" w:hAnsi="Arial" w:cs="Arial"/>
      <w:sz w:val="22"/>
      <w:szCs w:val="22"/>
    </w:rPr>
  </w:style>
  <w:style w:type="paragraph" w:customStyle="1" w:styleId="PQQbullet">
    <w:name w:val="PQQ bullet"/>
    <w:basedOn w:val="Normal"/>
    <w:link w:val="PQQbulletChar"/>
    <w:rsid w:val="00AA7115"/>
    <w:pPr>
      <w:numPr>
        <w:numId w:val="20"/>
      </w:numPr>
      <w:jc w:val="both"/>
    </w:pPr>
    <w:rPr>
      <w:rFonts w:eastAsia="Times New Roman" w:cs="Arial"/>
      <w:szCs w:val="22"/>
      <w:lang w:eastAsia="en-GB"/>
    </w:rPr>
  </w:style>
  <w:style w:type="character" w:customStyle="1" w:styleId="IndentAChar">
    <w:name w:val="Indent A Char"/>
    <w:basedOn w:val="DefaultParagraphFont"/>
    <w:link w:val="IndentA"/>
    <w:locked/>
    <w:rsid w:val="00AA7115"/>
    <w:rPr>
      <w:rFonts w:ascii="Arial" w:hAnsi="Arial" w:cs="Arial"/>
      <w:sz w:val="22"/>
      <w:szCs w:val="24"/>
    </w:rPr>
  </w:style>
  <w:style w:type="paragraph" w:customStyle="1" w:styleId="IndentA">
    <w:name w:val="Indent A"/>
    <w:basedOn w:val="Normal"/>
    <w:link w:val="IndentAChar"/>
    <w:rsid w:val="00AA7115"/>
    <w:pPr>
      <w:spacing w:before="60" w:after="120"/>
      <w:ind w:left="181"/>
      <w:jc w:val="both"/>
    </w:pPr>
    <w:rPr>
      <w:rFonts w:eastAsia="Times New Roman" w:cs="Arial"/>
      <w:lang w:eastAsia="en-GB"/>
    </w:rPr>
  </w:style>
  <w:style w:type="paragraph" w:customStyle="1" w:styleId="htm01normal">
    <w:name w:val="htm01 normal"/>
    <w:basedOn w:val="Normal"/>
    <w:rsid w:val="00AA7115"/>
    <w:pPr>
      <w:ind w:left="900"/>
    </w:pPr>
    <w:rPr>
      <w:rFonts w:eastAsia="Times New Roman"/>
      <w:sz w:val="24"/>
      <w:szCs w:val="20"/>
      <w:lang w:eastAsia="en-US"/>
    </w:rPr>
  </w:style>
  <w:style w:type="paragraph" w:styleId="Revision">
    <w:name w:val="Revision"/>
    <w:hidden/>
    <w:uiPriority w:val="99"/>
    <w:semiHidden/>
    <w:rsid w:val="00AA7115"/>
    <w:rPr>
      <w:rFonts w:ascii="Arial" w:eastAsia="SimSun" w:hAnsi="Arial"/>
      <w:sz w:val="22"/>
      <w:szCs w:val="24"/>
      <w:lang w:eastAsia="zh-CN"/>
    </w:rPr>
  </w:style>
  <w:style w:type="paragraph" w:customStyle="1" w:styleId="Style1">
    <w:name w:val="Style1"/>
    <w:basedOn w:val="TOC9"/>
    <w:qFormat/>
    <w:rsid w:val="00861D08"/>
    <w:rPr>
      <w:rFonts w:ascii="Arial" w:hAnsi="Arial"/>
      <w:noProof/>
    </w:rPr>
  </w:style>
  <w:style w:type="paragraph" w:customStyle="1" w:styleId="01-NormInd1-BB">
    <w:name w:val="01-NormInd1-BB"/>
    <w:basedOn w:val="Normal"/>
    <w:rsid w:val="00861D08"/>
    <w:pPr>
      <w:spacing w:after="120"/>
      <w:ind w:left="720"/>
      <w:jc w:val="both"/>
    </w:pPr>
    <w:rPr>
      <w:rFonts w:eastAsia="Times New Roman"/>
      <w:sz w:val="20"/>
      <w:szCs w:val="20"/>
      <w:lang w:eastAsia="en-US"/>
    </w:rPr>
  </w:style>
  <w:style w:type="character" w:customStyle="1" w:styleId="HouseStyleBaseChar">
    <w:name w:val="House Style Base Char"/>
    <w:basedOn w:val="DefaultParagraphFont"/>
    <w:link w:val="HouseStyleBase"/>
    <w:rsid w:val="00861D08"/>
    <w:rPr>
      <w:rFonts w:ascii="Arial" w:eastAsia="STZhongsong" w:hAnsi="Arial"/>
      <w:sz w:val="22"/>
      <w:lang w:val="en-GB" w:eastAsia="zh-CN" w:bidi="ar-SA"/>
    </w:rPr>
  </w:style>
  <w:style w:type="character" w:customStyle="1" w:styleId="CharChar2">
    <w:name w:val="Char Char2"/>
    <w:basedOn w:val="DefaultParagraphFont"/>
    <w:rsid w:val="00861D08"/>
    <w:rPr>
      <w:rFonts w:ascii="Arial" w:hAnsi="Arial"/>
      <w:sz w:val="22"/>
      <w:szCs w:val="24"/>
      <w:lang w:eastAsia="en-US"/>
    </w:rPr>
  </w:style>
  <w:style w:type="numbering" w:customStyle="1" w:styleId="1111111">
    <w:name w:val="1 / 1.1 / 1.1.11"/>
    <w:basedOn w:val="NoList"/>
    <w:next w:val="111111"/>
    <w:rsid w:val="00F44D62"/>
  </w:style>
  <w:style w:type="character" w:customStyle="1" w:styleId="apple-tab-span">
    <w:name w:val="apple-tab-span"/>
    <w:basedOn w:val="DefaultParagraphFont"/>
    <w:rsid w:val="00183DAF"/>
  </w:style>
  <w:style w:type="numbering" w:customStyle="1" w:styleId="CurrentList1">
    <w:name w:val="Current List1"/>
    <w:uiPriority w:val="99"/>
    <w:rsid w:val="004F0411"/>
    <w:pPr>
      <w:numPr>
        <w:numId w:val="4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3617214">
      <w:bodyDiv w:val="1"/>
      <w:marLeft w:val="0"/>
      <w:marRight w:val="0"/>
      <w:marTop w:val="0"/>
      <w:marBottom w:val="0"/>
      <w:divBdr>
        <w:top w:val="none" w:sz="0" w:space="0" w:color="auto"/>
        <w:left w:val="none" w:sz="0" w:space="0" w:color="auto"/>
        <w:bottom w:val="none" w:sz="0" w:space="0" w:color="auto"/>
        <w:right w:val="none" w:sz="0" w:space="0" w:color="auto"/>
      </w:divBdr>
    </w:div>
    <w:div w:id="1748991444">
      <w:bodyDiv w:val="1"/>
      <w:marLeft w:val="0"/>
      <w:marRight w:val="0"/>
      <w:marTop w:val="0"/>
      <w:marBottom w:val="0"/>
      <w:divBdr>
        <w:top w:val="none" w:sz="0" w:space="0" w:color="auto"/>
        <w:left w:val="none" w:sz="0" w:space="0" w:color="auto"/>
        <w:bottom w:val="none" w:sz="0" w:space="0" w:color="auto"/>
        <w:right w:val="none" w:sz="0" w:space="0" w:color="auto"/>
      </w:divBdr>
    </w:div>
    <w:div w:id="2064869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2DCD40-4D36-4527-A5D1-FF3F26A01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2398</Words>
  <Characters>13671</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16037</CharactersWithSpaces>
  <SharedDoc>false</SharedDoc>
  <HyperlinkBase/>
  <HLinks>
    <vt:vector size="156" baseType="variant">
      <vt:variant>
        <vt:i4>5767262</vt:i4>
      </vt:variant>
      <vt:variant>
        <vt:i4>183</vt:i4>
      </vt:variant>
      <vt:variant>
        <vt:i4>0</vt:i4>
      </vt:variant>
      <vt:variant>
        <vt:i4>5</vt:i4>
      </vt:variant>
      <vt:variant>
        <vt:lpwstr>http://www.opsi.gov.uk/si/si2006/20060005.htm</vt:lpwstr>
      </vt:variant>
      <vt:variant>
        <vt:lpwstr/>
      </vt:variant>
      <vt:variant>
        <vt:i4>3211299</vt:i4>
      </vt:variant>
      <vt:variant>
        <vt:i4>174</vt:i4>
      </vt:variant>
      <vt:variant>
        <vt:i4>0</vt:i4>
      </vt:variant>
      <vt:variant>
        <vt:i4>5</vt:i4>
      </vt:variant>
      <vt:variant>
        <vt:lpwstr>http://www.defra.gov.uk/sustainable/government/advice/public/buying/products/index.htm</vt:lpwstr>
      </vt:variant>
      <vt:variant>
        <vt:lpwstr/>
      </vt:variant>
      <vt:variant>
        <vt:i4>7733364</vt:i4>
      </vt:variant>
      <vt:variant>
        <vt:i4>162</vt:i4>
      </vt:variant>
      <vt:variant>
        <vt:i4>0</vt:i4>
      </vt:variant>
      <vt:variant>
        <vt:i4>5</vt:i4>
      </vt:variant>
      <vt:variant>
        <vt:lpwstr>http://www.hmrc.gov.uk/about/esourcing/training.htm</vt:lpwstr>
      </vt:variant>
      <vt:variant>
        <vt:lpwstr/>
      </vt:variant>
      <vt:variant>
        <vt:i4>3997795</vt:i4>
      </vt:variant>
      <vt:variant>
        <vt:i4>144</vt:i4>
      </vt:variant>
      <vt:variant>
        <vt:i4>0</vt:i4>
      </vt:variant>
      <vt:variant>
        <vt:i4>5</vt:i4>
      </vt:variant>
      <vt:variant>
        <vt:lpwstr>http://www.buyingsolutions.gov.uk/aboutus/Supplierzone/FinancialAssessmentTemplate</vt:lpwstr>
      </vt:variant>
      <vt:variant>
        <vt:lpwstr/>
      </vt:variant>
      <vt:variant>
        <vt:i4>7733364</vt:i4>
      </vt:variant>
      <vt:variant>
        <vt:i4>126</vt:i4>
      </vt:variant>
      <vt:variant>
        <vt:i4>0</vt:i4>
      </vt:variant>
      <vt:variant>
        <vt:i4>5</vt:i4>
      </vt:variant>
      <vt:variant>
        <vt:lpwstr>http://www.hmrc.gov.uk/about/esourcing/training.htm</vt:lpwstr>
      </vt:variant>
      <vt:variant>
        <vt:lpwstr/>
      </vt:variant>
      <vt:variant>
        <vt:i4>1179710</vt:i4>
      </vt:variant>
      <vt:variant>
        <vt:i4>110</vt:i4>
      </vt:variant>
      <vt:variant>
        <vt:i4>0</vt:i4>
      </vt:variant>
      <vt:variant>
        <vt:i4>5</vt:i4>
      </vt:variant>
      <vt:variant>
        <vt:lpwstr/>
      </vt:variant>
      <vt:variant>
        <vt:lpwstr>_Toc288906424</vt:lpwstr>
      </vt:variant>
      <vt:variant>
        <vt:i4>1179710</vt:i4>
      </vt:variant>
      <vt:variant>
        <vt:i4>104</vt:i4>
      </vt:variant>
      <vt:variant>
        <vt:i4>0</vt:i4>
      </vt:variant>
      <vt:variant>
        <vt:i4>5</vt:i4>
      </vt:variant>
      <vt:variant>
        <vt:lpwstr/>
      </vt:variant>
      <vt:variant>
        <vt:lpwstr>_Toc288906423</vt:lpwstr>
      </vt:variant>
      <vt:variant>
        <vt:i4>1179710</vt:i4>
      </vt:variant>
      <vt:variant>
        <vt:i4>98</vt:i4>
      </vt:variant>
      <vt:variant>
        <vt:i4>0</vt:i4>
      </vt:variant>
      <vt:variant>
        <vt:i4>5</vt:i4>
      </vt:variant>
      <vt:variant>
        <vt:lpwstr/>
      </vt:variant>
      <vt:variant>
        <vt:lpwstr>_Toc288906422</vt:lpwstr>
      </vt:variant>
      <vt:variant>
        <vt:i4>1179710</vt:i4>
      </vt:variant>
      <vt:variant>
        <vt:i4>92</vt:i4>
      </vt:variant>
      <vt:variant>
        <vt:i4>0</vt:i4>
      </vt:variant>
      <vt:variant>
        <vt:i4>5</vt:i4>
      </vt:variant>
      <vt:variant>
        <vt:lpwstr/>
      </vt:variant>
      <vt:variant>
        <vt:lpwstr>_Toc288906421</vt:lpwstr>
      </vt:variant>
      <vt:variant>
        <vt:i4>1179710</vt:i4>
      </vt:variant>
      <vt:variant>
        <vt:i4>86</vt:i4>
      </vt:variant>
      <vt:variant>
        <vt:i4>0</vt:i4>
      </vt:variant>
      <vt:variant>
        <vt:i4>5</vt:i4>
      </vt:variant>
      <vt:variant>
        <vt:lpwstr/>
      </vt:variant>
      <vt:variant>
        <vt:lpwstr>_Toc288906420</vt:lpwstr>
      </vt:variant>
      <vt:variant>
        <vt:i4>1114174</vt:i4>
      </vt:variant>
      <vt:variant>
        <vt:i4>80</vt:i4>
      </vt:variant>
      <vt:variant>
        <vt:i4>0</vt:i4>
      </vt:variant>
      <vt:variant>
        <vt:i4>5</vt:i4>
      </vt:variant>
      <vt:variant>
        <vt:lpwstr/>
      </vt:variant>
      <vt:variant>
        <vt:lpwstr>_Toc288906419</vt:lpwstr>
      </vt:variant>
      <vt:variant>
        <vt:i4>1114174</vt:i4>
      </vt:variant>
      <vt:variant>
        <vt:i4>74</vt:i4>
      </vt:variant>
      <vt:variant>
        <vt:i4>0</vt:i4>
      </vt:variant>
      <vt:variant>
        <vt:i4>5</vt:i4>
      </vt:variant>
      <vt:variant>
        <vt:lpwstr/>
      </vt:variant>
      <vt:variant>
        <vt:lpwstr>_Toc288906418</vt:lpwstr>
      </vt:variant>
      <vt:variant>
        <vt:i4>1114174</vt:i4>
      </vt:variant>
      <vt:variant>
        <vt:i4>68</vt:i4>
      </vt:variant>
      <vt:variant>
        <vt:i4>0</vt:i4>
      </vt:variant>
      <vt:variant>
        <vt:i4>5</vt:i4>
      </vt:variant>
      <vt:variant>
        <vt:lpwstr/>
      </vt:variant>
      <vt:variant>
        <vt:lpwstr>_Toc288906417</vt:lpwstr>
      </vt:variant>
      <vt:variant>
        <vt:i4>1114174</vt:i4>
      </vt:variant>
      <vt:variant>
        <vt:i4>62</vt:i4>
      </vt:variant>
      <vt:variant>
        <vt:i4>0</vt:i4>
      </vt:variant>
      <vt:variant>
        <vt:i4>5</vt:i4>
      </vt:variant>
      <vt:variant>
        <vt:lpwstr/>
      </vt:variant>
      <vt:variant>
        <vt:lpwstr>_Toc288906416</vt:lpwstr>
      </vt:variant>
      <vt:variant>
        <vt:i4>1114174</vt:i4>
      </vt:variant>
      <vt:variant>
        <vt:i4>56</vt:i4>
      </vt:variant>
      <vt:variant>
        <vt:i4>0</vt:i4>
      </vt:variant>
      <vt:variant>
        <vt:i4>5</vt:i4>
      </vt:variant>
      <vt:variant>
        <vt:lpwstr/>
      </vt:variant>
      <vt:variant>
        <vt:lpwstr>_Toc288906415</vt:lpwstr>
      </vt:variant>
      <vt:variant>
        <vt:i4>1114174</vt:i4>
      </vt:variant>
      <vt:variant>
        <vt:i4>50</vt:i4>
      </vt:variant>
      <vt:variant>
        <vt:i4>0</vt:i4>
      </vt:variant>
      <vt:variant>
        <vt:i4>5</vt:i4>
      </vt:variant>
      <vt:variant>
        <vt:lpwstr/>
      </vt:variant>
      <vt:variant>
        <vt:lpwstr>_Toc288906414</vt:lpwstr>
      </vt:variant>
      <vt:variant>
        <vt:i4>1114174</vt:i4>
      </vt:variant>
      <vt:variant>
        <vt:i4>44</vt:i4>
      </vt:variant>
      <vt:variant>
        <vt:i4>0</vt:i4>
      </vt:variant>
      <vt:variant>
        <vt:i4>5</vt:i4>
      </vt:variant>
      <vt:variant>
        <vt:lpwstr/>
      </vt:variant>
      <vt:variant>
        <vt:lpwstr>_Toc288906413</vt:lpwstr>
      </vt:variant>
      <vt:variant>
        <vt:i4>1114174</vt:i4>
      </vt:variant>
      <vt:variant>
        <vt:i4>38</vt:i4>
      </vt:variant>
      <vt:variant>
        <vt:i4>0</vt:i4>
      </vt:variant>
      <vt:variant>
        <vt:i4>5</vt:i4>
      </vt:variant>
      <vt:variant>
        <vt:lpwstr/>
      </vt:variant>
      <vt:variant>
        <vt:lpwstr>_Toc288906412</vt:lpwstr>
      </vt:variant>
      <vt:variant>
        <vt:i4>1114174</vt:i4>
      </vt:variant>
      <vt:variant>
        <vt:i4>32</vt:i4>
      </vt:variant>
      <vt:variant>
        <vt:i4>0</vt:i4>
      </vt:variant>
      <vt:variant>
        <vt:i4>5</vt:i4>
      </vt:variant>
      <vt:variant>
        <vt:lpwstr/>
      </vt:variant>
      <vt:variant>
        <vt:lpwstr>_Toc288906411</vt:lpwstr>
      </vt:variant>
      <vt:variant>
        <vt:i4>1114174</vt:i4>
      </vt:variant>
      <vt:variant>
        <vt:i4>26</vt:i4>
      </vt:variant>
      <vt:variant>
        <vt:i4>0</vt:i4>
      </vt:variant>
      <vt:variant>
        <vt:i4>5</vt:i4>
      </vt:variant>
      <vt:variant>
        <vt:lpwstr/>
      </vt:variant>
      <vt:variant>
        <vt:lpwstr>_Toc288906410</vt:lpwstr>
      </vt:variant>
      <vt:variant>
        <vt:i4>1048638</vt:i4>
      </vt:variant>
      <vt:variant>
        <vt:i4>20</vt:i4>
      </vt:variant>
      <vt:variant>
        <vt:i4>0</vt:i4>
      </vt:variant>
      <vt:variant>
        <vt:i4>5</vt:i4>
      </vt:variant>
      <vt:variant>
        <vt:lpwstr/>
      </vt:variant>
      <vt:variant>
        <vt:lpwstr>_Toc288906409</vt:lpwstr>
      </vt:variant>
      <vt:variant>
        <vt:i4>1048638</vt:i4>
      </vt:variant>
      <vt:variant>
        <vt:i4>14</vt:i4>
      </vt:variant>
      <vt:variant>
        <vt:i4>0</vt:i4>
      </vt:variant>
      <vt:variant>
        <vt:i4>5</vt:i4>
      </vt:variant>
      <vt:variant>
        <vt:lpwstr/>
      </vt:variant>
      <vt:variant>
        <vt:lpwstr>_Toc288906408</vt:lpwstr>
      </vt:variant>
      <vt:variant>
        <vt:i4>1048638</vt:i4>
      </vt:variant>
      <vt:variant>
        <vt:i4>8</vt:i4>
      </vt:variant>
      <vt:variant>
        <vt:i4>0</vt:i4>
      </vt:variant>
      <vt:variant>
        <vt:i4>5</vt:i4>
      </vt:variant>
      <vt:variant>
        <vt:lpwstr/>
      </vt:variant>
      <vt:variant>
        <vt:lpwstr>_Toc288906407</vt:lpwstr>
      </vt:variant>
      <vt:variant>
        <vt:i4>1048638</vt:i4>
      </vt:variant>
      <vt:variant>
        <vt:i4>2</vt:i4>
      </vt:variant>
      <vt:variant>
        <vt:i4>0</vt:i4>
      </vt:variant>
      <vt:variant>
        <vt:i4>5</vt:i4>
      </vt:variant>
      <vt:variant>
        <vt:lpwstr/>
      </vt:variant>
      <vt:variant>
        <vt:lpwstr>_Toc288906406</vt:lpwstr>
      </vt:variant>
      <vt:variant>
        <vt:i4>4522065</vt:i4>
      </vt:variant>
      <vt:variant>
        <vt:i4>35</vt:i4>
      </vt:variant>
      <vt:variant>
        <vt:i4>0</vt:i4>
      </vt:variant>
      <vt:variant>
        <vt:i4>5</vt:i4>
      </vt:variant>
      <vt:variant>
        <vt:lpwstr>http://www.ogcbuyingsolutions.gov.uk/</vt:lpwstr>
      </vt:variant>
      <vt:variant>
        <vt:lpwstr/>
      </vt:variant>
      <vt:variant>
        <vt:i4>4522065</vt:i4>
      </vt:variant>
      <vt:variant>
        <vt:i4>6</vt:i4>
      </vt:variant>
      <vt:variant>
        <vt:i4>0</vt:i4>
      </vt:variant>
      <vt:variant>
        <vt:i4>5</vt:i4>
      </vt:variant>
      <vt:variant>
        <vt:lpwstr>http://www.ogcbuyingsolutions.gov.uk/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Bergin</dc:creator>
  <cp:lastModifiedBy>Greg Marsh</cp:lastModifiedBy>
  <cp:revision>8</cp:revision>
  <dcterms:created xsi:type="dcterms:W3CDTF">2023-02-15T13:05:00Z</dcterms:created>
  <dcterms:modified xsi:type="dcterms:W3CDTF">2023-03-02T16:10:00Z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gFAA9xAl/vizjZh2amNVTvCEkMT4+J4rpOL3F0BlA66IB7fpjhxJnonbv3KfUD8nwyvzKd3luDa2PGoo_x000d_
Wo+8cPfeyTmBCqiLGl1yrQITBHU7KCV9AkD464N433+WWuzViGb+cML8r371dRHIjBR1tYV9wkHJ_x000d_
SVOnqqhvP9GKryAlhPGWU/DJSmwDKJlgo9DCWqSQhJZZcT+vQSn4MK3UWUvw1VYO+yJFReGzH3Yt_x000d_
O83XsYcMX1JNcR+wD</vt:lpwstr>
  </property>
  <property fmtid="{D5CDD505-2E9C-101B-9397-08002B2CF9AE}" pid="3" name="MAIL_MSG_ID2">
    <vt:lpwstr>bZAr3zXkshjZdXt5s7fZ+CbAXPK1XWjsrn01cOvHfRhbLg/146YcL4FtlqF_x000d_
ZEMmt9wsb1CxDiYwHteSqDx+qs+Ch5K95VZs+w==</vt:lpwstr>
  </property>
  <property fmtid="{D5CDD505-2E9C-101B-9397-08002B2CF9AE}" pid="4" name="RESPONSE_SENDER_NAME">
    <vt:lpwstr>sAAAb0xRtPDW5Uv++Cym4gBj7ywKJWiIkNR/EyQTYW1TdWY=</vt:lpwstr>
  </property>
  <property fmtid="{D5CDD505-2E9C-101B-9397-08002B2CF9AE}" pid="5" name="EMAIL_OWNER_ADDRESS">
    <vt:lpwstr>4AAAv2pPQheLA5W1cZ8QbyIHRIfVXR/+Q2pMbpZiFBEolmAKq0G2ZAR18Q==</vt:lpwstr>
  </property>
  <property fmtid="{D5CDD505-2E9C-101B-9397-08002B2CF9AE}" pid="6" name="WS_TRACKING_ID">
    <vt:lpwstr>7eff4de1-1477-475b-b316-0b641ea670b3</vt:lpwstr>
  </property>
</Properties>
</file>